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93F2BA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D713E5" w:rsidRPr="00D713E5">
        <w:rPr>
          <w:b/>
          <w:i/>
          <w:noProof/>
          <w:sz w:val="28"/>
        </w:rPr>
        <w:t>R5-215306</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1F601" w:rsidR="001E41F3" w:rsidRPr="00410371" w:rsidRDefault="003C0C1C" w:rsidP="006B0071">
            <w:pPr>
              <w:pStyle w:val="CRCoverPage"/>
              <w:spacing w:after="0"/>
              <w:jc w:val="right"/>
              <w:rPr>
                <w:b/>
                <w:noProof/>
                <w:sz w:val="28"/>
              </w:rPr>
            </w:pPr>
            <w:r>
              <w:rPr>
                <w:b/>
                <w:noProof/>
                <w:sz w:val="28"/>
              </w:rPr>
              <w:t>38.</w:t>
            </w:r>
            <w:r w:rsidR="00332B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E0590" w:rsidR="001E41F3" w:rsidRPr="00410371" w:rsidRDefault="00082A18" w:rsidP="00547111">
            <w:pPr>
              <w:pStyle w:val="CRCoverPage"/>
              <w:spacing w:after="0"/>
              <w:rPr>
                <w:noProof/>
              </w:rPr>
            </w:pPr>
            <w:r w:rsidRPr="00082A18">
              <w:rPr>
                <w:b/>
                <w:noProof/>
                <w:sz w:val="28"/>
                <w:lang w:eastAsia="zh-CN"/>
              </w:rPr>
              <w:t>0497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D7E95" w:rsidR="001E41F3" w:rsidRDefault="00332B3D">
            <w:pPr>
              <w:pStyle w:val="CRCoverPage"/>
              <w:spacing w:after="0"/>
              <w:ind w:left="100"/>
              <w:rPr>
                <w:noProof/>
              </w:rPr>
            </w:pPr>
            <w:r>
              <w:t xml:space="preserve">Updating TP analysis for </w:t>
            </w:r>
            <w:r w:rsidRPr="007E23A1">
              <w:rPr>
                <w:rFonts w:eastAsia="Malgun Gothic"/>
              </w:rPr>
              <w:t>Occupied bandwidth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3A4A0" w:rsidR="001E41F3" w:rsidRDefault="00332B3D">
            <w:pPr>
              <w:pStyle w:val="CRCoverPage"/>
              <w:spacing w:after="0"/>
              <w:ind w:left="100"/>
              <w:rPr>
                <w:noProof/>
                <w:lang w:eastAsia="zh-CN"/>
              </w:rPr>
            </w:pPr>
            <w:bookmarkStart w:id="2" w:name="OLE_LINK42"/>
            <w:r>
              <w:rPr>
                <w:noProof/>
                <w:lang w:eastAsia="zh-CN"/>
              </w:rPr>
              <w:t xml:space="preserve">Test case </w:t>
            </w:r>
            <w:r w:rsidRPr="005E2A9A">
              <w:rPr>
                <w:noProof/>
                <w:lang w:eastAsia="zh-CN"/>
              </w:rPr>
              <w:t>6.</w:t>
            </w:r>
            <w:r>
              <w:rPr>
                <w:noProof/>
                <w:lang w:eastAsia="zh-CN"/>
              </w:rPr>
              <w:t>5</w:t>
            </w:r>
            <w:r w:rsidRPr="005E2A9A">
              <w:rPr>
                <w:noProof/>
                <w:lang w:eastAsia="zh-CN"/>
              </w:rPr>
              <w:t>A.</w:t>
            </w:r>
            <w:r>
              <w:rPr>
                <w:noProof/>
                <w:lang w:eastAsia="zh-CN"/>
              </w:rPr>
              <w:t>1</w:t>
            </w:r>
            <w:r w:rsidRPr="005E2A9A">
              <w:rPr>
                <w:noProof/>
                <w:lang w:eastAsia="zh-CN"/>
              </w:rPr>
              <w:t>.1</w:t>
            </w:r>
            <w:r>
              <w:rPr>
                <w:noProof/>
                <w:lang w:eastAsia="zh-CN"/>
              </w:rPr>
              <w:t xml:space="preserve"> </w:t>
            </w:r>
            <w:r w:rsidRPr="007E23A1">
              <w:rPr>
                <w:rFonts w:eastAsia="Malgun Gothic"/>
              </w:rPr>
              <w:t>Occupied bandwidth for CA</w:t>
            </w:r>
            <w:r w:rsidRPr="005E2A9A">
              <w:rPr>
                <w:noProof/>
                <w:lang w:eastAsia="zh-CN"/>
              </w:rPr>
              <w:t xml:space="preserve"> (2UL CA)</w:t>
            </w:r>
            <w:bookmarkEnd w:id="2"/>
            <w:r>
              <w:rPr>
                <w:noProof/>
                <w:lang w:eastAsia="zh-CN"/>
              </w:rPr>
              <w:t xml:space="preserve"> is updated for intra-band non-contiguous UL CA. Related test point analysis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8E9205" w:rsidR="001E41F3" w:rsidRDefault="00332B3D">
            <w:pPr>
              <w:pStyle w:val="CRCoverPage"/>
              <w:spacing w:after="0"/>
              <w:ind w:left="100"/>
              <w:rPr>
                <w:noProof/>
                <w:lang w:eastAsia="zh-CN"/>
              </w:rPr>
            </w:pPr>
            <w:r>
              <w:rPr>
                <w:noProof/>
                <w:lang w:eastAsia="zh-CN"/>
              </w:rPr>
              <w:t xml:space="preserve">Updating </w:t>
            </w:r>
            <w:r w:rsidRPr="00C302B2">
              <w:t>Table 4.1.1.1-1</w:t>
            </w:r>
            <w:r>
              <w:t xml:space="preserve"> for t</w:t>
            </w:r>
            <w:r>
              <w:rPr>
                <w:noProof/>
                <w:lang w:eastAsia="zh-CN"/>
              </w:rPr>
              <w:t xml:space="preserve">est case </w:t>
            </w:r>
            <w:r w:rsidRPr="005E2A9A">
              <w:rPr>
                <w:noProof/>
                <w:lang w:eastAsia="zh-CN"/>
              </w:rPr>
              <w:t>6.</w:t>
            </w:r>
            <w:r>
              <w:rPr>
                <w:noProof/>
                <w:lang w:eastAsia="zh-CN"/>
              </w:rPr>
              <w:t>5</w:t>
            </w:r>
            <w:r w:rsidRPr="005E2A9A">
              <w:rPr>
                <w:noProof/>
                <w:lang w:eastAsia="zh-CN"/>
              </w:rPr>
              <w:t>A.</w:t>
            </w:r>
            <w:r>
              <w:rPr>
                <w:noProof/>
                <w:lang w:eastAsia="zh-CN"/>
              </w:rPr>
              <w:t>1</w:t>
            </w:r>
            <w:r w:rsidRPr="005E2A9A">
              <w:rPr>
                <w:noProof/>
                <w:lang w:eastAsia="zh-CN"/>
              </w:rPr>
              <w:t>.1</w:t>
            </w:r>
            <w:r>
              <w:rPr>
                <w:noProof/>
                <w:lang w:eastAsia="zh-CN"/>
              </w:rPr>
              <w:t xml:space="preserve"> </w:t>
            </w:r>
            <w:r w:rsidRPr="007E23A1">
              <w:rPr>
                <w:rFonts w:eastAsia="Malgun Gothic"/>
              </w:rPr>
              <w:t>Occupied bandwidth for CA</w:t>
            </w:r>
            <w:r w:rsidRPr="005E2A9A">
              <w:rPr>
                <w:noProof/>
                <w:lang w:eastAsia="zh-CN"/>
              </w:rPr>
              <w:t xml:space="preserve"> (2UL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AFCEC" w:rsidR="001E41F3" w:rsidRDefault="00332B3D">
            <w:pPr>
              <w:pStyle w:val="CRCoverPage"/>
              <w:spacing w:after="0"/>
              <w:ind w:left="100"/>
              <w:rPr>
                <w:noProof/>
                <w:lang w:eastAsia="zh-CN"/>
              </w:rPr>
            </w:pPr>
            <w:r>
              <w:rPr>
                <w:noProof/>
                <w:lang w:eastAsia="zh-CN"/>
              </w:rPr>
              <w:t xml:space="preserve">TP analysis is absent for </w:t>
            </w:r>
            <w:r w:rsidRPr="007E23A1">
              <w:rPr>
                <w:rFonts w:eastAsia="Malgun Gothic"/>
              </w:rPr>
              <w:t>Occupied bandwidth</w:t>
            </w:r>
            <w:r w:rsidRPr="005E2A9A">
              <w:rPr>
                <w:noProof/>
                <w:lang w:eastAsia="zh-CN"/>
              </w:rPr>
              <w:t xml:space="preserve"> for </w:t>
            </w:r>
            <w:r>
              <w:rPr>
                <w:noProof/>
                <w:lang w:eastAsia="zh-CN"/>
              </w:rPr>
              <w:t>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EFC8C" w:rsidR="001E41F3" w:rsidRDefault="00332B3D">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DA204A" w:rsidR="001E41F3" w:rsidRDefault="00332B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EB503" w:rsidR="001E41F3" w:rsidRDefault="00145D43">
            <w:pPr>
              <w:pStyle w:val="CRCoverPage"/>
              <w:spacing w:after="0"/>
              <w:ind w:left="99"/>
              <w:rPr>
                <w:noProof/>
              </w:rPr>
            </w:pPr>
            <w:r>
              <w:rPr>
                <w:noProof/>
              </w:rPr>
              <w:t>TS</w:t>
            </w:r>
            <w:r w:rsidR="00332B3D">
              <w:rPr>
                <w:noProof/>
              </w:rPr>
              <w:t xml:space="preserve"> 38.521-1 </w:t>
            </w:r>
            <w:r>
              <w:rPr>
                <w:noProof/>
              </w:rPr>
              <w:t xml:space="preserve"> CR</w:t>
            </w:r>
            <w:r w:rsidR="00332B3D">
              <w:rPr>
                <w:noProof/>
              </w:rPr>
              <w:t xml:space="preserve"> </w:t>
            </w:r>
            <w:r w:rsidR="00082A18" w:rsidRPr="00082A18">
              <w:rPr>
                <w:noProof/>
              </w:rPr>
              <w:t>1344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39485" w14:textId="77777777" w:rsidR="00FF7FC3" w:rsidRDefault="00FF7FC3" w:rsidP="00FF7FC3">
            <w:pPr>
              <w:pStyle w:val="CRCoverPage"/>
              <w:spacing w:after="0"/>
              <w:ind w:left="100"/>
              <w:rPr>
                <w:noProof/>
              </w:rPr>
            </w:pPr>
            <w:r>
              <w:rPr>
                <w:noProof/>
              </w:rPr>
              <w:t>Removing zip file “38.521-1_TPanalysis_6.5A.1.1_OccBW_v1.zip”</w:t>
            </w:r>
          </w:p>
          <w:p w14:paraId="5EF1010A" w14:textId="77777777" w:rsidR="001E41F3" w:rsidRDefault="00FF7FC3" w:rsidP="00FF7FC3">
            <w:pPr>
              <w:pStyle w:val="CRCoverPage"/>
              <w:spacing w:after="0"/>
              <w:ind w:left="100"/>
              <w:rPr>
                <w:noProof/>
              </w:rPr>
            </w:pPr>
            <w:r>
              <w:rPr>
                <w:noProof/>
              </w:rPr>
              <w:t>Introducing zip file “38.521-1_TPanalysis_6.5A.1.1_OccBW_v2.zip”</w:t>
            </w:r>
          </w:p>
          <w:p w14:paraId="00D3B8F7" w14:textId="702E2837" w:rsidR="00FF7FC3" w:rsidRDefault="00FF7FC3" w:rsidP="00FF7FC3">
            <w:pPr>
              <w:pStyle w:val="CRCoverPage"/>
              <w:spacing w:after="0"/>
              <w:ind w:left="100"/>
              <w:rPr>
                <w:noProof/>
              </w:rPr>
            </w:pPr>
            <w:r>
              <w:rPr>
                <w:noProof/>
              </w:rPr>
              <w:t xml:space="preserve">TC in </w:t>
            </w:r>
            <w:r w:rsidR="00082A18" w:rsidRPr="00082A18">
              <w:rPr>
                <w:noProof/>
              </w:rPr>
              <w:t>R5-215305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06CC8B" w14:textId="77777777" w:rsidR="00332B3D" w:rsidRPr="00C302B2" w:rsidRDefault="00332B3D" w:rsidP="00332B3D">
      <w:pPr>
        <w:pStyle w:val="30"/>
      </w:pPr>
      <w:bookmarkStart w:id="3" w:name="_Toc59039976"/>
      <w:bookmarkStart w:id="4" w:name="_Toc68073915"/>
      <w:bookmarkStart w:id="5" w:name="_Toc75371776"/>
      <w:r w:rsidRPr="00C302B2">
        <w:t>4.1.1</w:t>
      </w:r>
      <w:r w:rsidRPr="00C302B2">
        <w:tab/>
        <w:t>Test point analysis per test case</w:t>
      </w:r>
      <w:bookmarkEnd w:id="3"/>
      <w:bookmarkEnd w:id="4"/>
      <w:bookmarkEnd w:id="5"/>
    </w:p>
    <w:p w14:paraId="03E1CC36" w14:textId="77777777" w:rsidR="00332B3D" w:rsidRPr="00C302B2" w:rsidRDefault="00332B3D" w:rsidP="00332B3D">
      <w:pPr>
        <w:pStyle w:val="40"/>
      </w:pPr>
      <w:bookmarkStart w:id="6" w:name="_Toc59039977"/>
      <w:bookmarkStart w:id="7" w:name="_Toc68073916"/>
      <w:bookmarkStart w:id="8" w:name="_Toc75371777"/>
      <w:r w:rsidRPr="00C302B2">
        <w:t>4.1.1.1</w:t>
      </w:r>
      <w:r w:rsidRPr="00C302B2">
        <w:tab/>
        <w:t>FR1 single carrier, NR CA and UL MIMO test cases</w:t>
      </w:r>
      <w:bookmarkEnd w:id="6"/>
      <w:bookmarkEnd w:id="7"/>
      <w:bookmarkEnd w:id="8"/>
    </w:p>
    <w:p w14:paraId="0863F3AF" w14:textId="77777777" w:rsidR="00332B3D" w:rsidRPr="00C302B2" w:rsidRDefault="00332B3D" w:rsidP="00332B3D">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D883FA9" w14:textId="77777777" w:rsidR="00332B3D" w:rsidRPr="00C302B2" w:rsidRDefault="00332B3D" w:rsidP="00332B3D">
      <w:pPr>
        <w:pStyle w:val="TH"/>
      </w:pPr>
      <w:bookmarkStart w:id="9" w:name="OLE_LINK41"/>
      <w:r w:rsidRPr="00C302B2">
        <w:lastRenderedPageBreak/>
        <w:t>Table 4.1.1.1-1</w:t>
      </w:r>
      <w:bookmarkEnd w:id="9"/>
      <w:r w:rsidRPr="00C302B2">
        <w:t>: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32B3D" w:rsidRPr="00C302B2" w14:paraId="1000EDA3" w14:textId="77777777" w:rsidTr="00FB1E50">
        <w:trPr>
          <w:trHeight w:val="248"/>
        </w:trPr>
        <w:tc>
          <w:tcPr>
            <w:tcW w:w="2160" w:type="dxa"/>
            <w:vAlign w:val="center"/>
          </w:tcPr>
          <w:p w14:paraId="6EFF3459" w14:textId="77777777" w:rsidR="00332B3D" w:rsidRPr="00C302B2" w:rsidRDefault="00332B3D" w:rsidP="00FB1E50">
            <w:pPr>
              <w:pStyle w:val="TAH"/>
              <w:rPr>
                <w:rFonts w:cs="Arial"/>
              </w:rPr>
            </w:pPr>
            <w:proofErr w:type="spellStart"/>
            <w:r w:rsidRPr="00C302B2">
              <w:lastRenderedPageBreak/>
              <w:t>Subclause</w:t>
            </w:r>
            <w:proofErr w:type="spellEnd"/>
          </w:p>
        </w:tc>
        <w:tc>
          <w:tcPr>
            <w:tcW w:w="1476" w:type="dxa"/>
            <w:shd w:val="clear" w:color="auto" w:fill="auto"/>
            <w:vAlign w:val="center"/>
          </w:tcPr>
          <w:p w14:paraId="4F882135" w14:textId="77777777" w:rsidR="00332B3D" w:rsidRPr="00C302B2" w:rsidRDefault="00332B3D" w:rsidP="00FB1E50">
            <w:pPr>
              <w:pStyle w:val="TAH"/>
            </w:pPr>
            <w:r w:rsidRPr="00C302B2">
              <w:t>Number of test points</w:t>
            </w:r>
          </w:p>
        </w:tc>
        <w:tc>
          <w:tcPr>
            <w:tcW w:w="4590" w:type="dxa"/>
            <w:shd w:val="clear" w:color="auto" w:fill="auto"/>
            <w:vAlign w:val="center"/>
          </w:tcPr>
          <w:p w14:paraId="346ED73B" w14:textId="77777777" w:rsidR="00332B3D" w:rsidRPr="00C302B2" w:rsidRDefault="00332B3D" w:rsidP="00FB1E50">
            <w:pPr>
              <w:pStyle w:val="TAH"/>
            </w:pPr>
            <w:r w:rsidRPr="00C302B2">
              <w:t>Justification in attachment</w:t>
            </w:r>
          </w:p>
        </w:tc>
        <w:tc>
          <w:tcPr>
            <w:tcW w:w="1854" w:type="dxa"/>
            <w:vAlign w:val="center"/>
          </w:tcPr>
          <w:p w14:paraId="1B43B845" w14:textId="77777777" w:rsidR="00332B3D" w:rsidRPr="00C302B2" w:rsidRDefault="00332B3D" w:rsidP="00FB1E50">
            <w:pPr>
              <w:pStyle w:val="TAH"/>
            </w:pPr>
            <w:r w:rsidRPr="00C302B2">
              <w:t>Comments</w:t>
            </w:r>
          </w:p>
        </w:tc>
      </w:tr>
      <w:tr w:rsidR="00332B3D" w:rsidRPr="00C302B2" w14:paraId="752471EA" w14:textId="77777777" w:rsidTr="00FB1E50">
        <w:trPr>
          <w:trHeight w:val="248"/>
        </w:trPr>
        <w:tc>
          <w:tcPr>
            <w:tcW w:w="2160" w:type="dxa"/>
            <w:vAlign w:val="center"/>
          </w:tcPr>
          <w:p w14:paraId="0EA92D08" w14:textId="77777777" w:rsidR="00332B3D" w:rsidRPr="00C302B2" w:rsidRDefault="00332B3D" w:rsidP="00FB1E50">
            <w:pPr>
              <w:pStyle w:val="TAL"/>
            </w:pPr>
            <w:r w:rsidRPr="00C302B2">
              <w:t>6.2.1</w:t>
            </w:r>
            <w:r w:rsidRPr="00C302B2">
              <w:tab/>
              <w:t>UE maximum output power</w:t>
            </w:r>
          </w:p>
        </w:tc>
        <w:tc>
          <w:tcPr>
            <w:tcW w:w="1476" w:type="dxa"/>
            <w:shd w:val="clear" w:color="auto" w:fill="auto"/>
            <w:vAlign w:val="center"/>
          </w:tcPr>
          <w:p w14:paraId="0B3142D5" w14:textId="77777777" w:rsidR="00332B3D" w:rsidRPr="00C302B2" w:rsidRDefault="00332B3D" w:rsidP="00FB1E50">
            <w:pPr>
              <w:pStyle w:val="TAC"/>
            </w:pPr>
            <w:r w:rsidRPr="00C302B2">
              <w:t>540</w:t>
            </w:r>
          </w:p>
        </w:tc>
        <w:tc>
          <w:tcPr>
            <w:tcW w:w="4590" w:type="dxa"/>
            <w:shd w:val="clear" w:color="auto" w:fill="auto"/>
            <w:vAlign w:val="center"/>
          </w:tcPr>
          <w:p w14:paraId="7BDD9E52" w14:textId="77777777" w:rsidR="00332B3D" w:rsidRPr="00C302B2" w:rsidRDefault="00332B3D" w:rsidP="00FB1E50">
            <w:pPr>
              <w:pStyle w:val="TAL"/>
            </w:pPr>
            <w:r w:rsidRPr="00C302B2">
              <w:t>“38.521-1_TPanalysis_6.2.1_MaxOP_v3.zip”</w:t>
            </w:r>
          </w:p>
        </w:tc>
        <w:tc>
          <w:tcPr>
            <w:tcW w:w="1854" w:type="dxa"/>
            <w:vAlign w:val="center"/>
          </w:tcPr>
          <w:p w14:paraId="000FB1CB" w14:textId="77777777" w:rsidR="00332B3D" w:rsidRPr="00C302B2" w:rsidRDefault="00332B3D" w:rsidP="00FB1E50">
            <w:pPr>
              <w:pStyle w:val="TAL"/>
            </w:pPr>
            <w:r w:rsidRPr="00C302B2">
              <w:t>RAN5#89-e</w:t>
            </w:r>
          </w:p>
        </w:tc>
      </w:tr>
      <w:tr w:rsidR="00332B3D" w:rsidRPr="00C302B2" w14:paraId="27B3A152" w14:textId="77777777" w:rsidTr="00FB1E50">
        <w:trPr>
          <w:trHeight w:val="248"/>
        </w:trPr>
        <w:tc>
          <w:tcPr>
            <w:tcW w:w="2160" w:type="dxa"/>
            <w:vAlign w:val="center"/>
          </w:tcPr>
          <w:p w14:paraId="12330E8E" w14:textId="77777777" w:rsidR="00332B3D" w:rsidRPr="00C302B2" w:rsidRDefault="00332B3D" w:rsidP="00FB1E50">
            <w:pPr>
              <w:pStyle w:val="TAL"/>
            </w:pPr>
            <w:r w:rsidRPr="00C302B2">
              <w:t>6.2.2</w:t>
            </w:r>
            <w:r w:rsidRPr="00C302B2">
              <w:tab/>
              <w:t>Maximum Power Reduction (MPR)</w:t>
            </w:r>
          </w:p>
        </w:tc>
        <w:tc>
          <w:tcPr>
            <w:tcW w:w="1476" w:type="dxa"/>
            <w:shd w:val="clear" w:color="auto" w:fill="auto"/>
            <w:vAlign w:val="center"/>
          </w:tcPr>
          <w:p w14:paraId="4BC2181B" w14:textId="77777777" w:rsidR="00332B3D" w:rsidRPr="00C302B2" w:rsidRDefault="00332B3D" w:rsidP="00FB1E50">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70239853" w14:textId="77777777" w:rsidR="00332B3D" w:rsidRPr="00C302B2" w:rsidRDefault="00332B3D" w:rsidP="00FB1E50">
            <w:pPr>
              <w:pStyle w:val="TAC"/>
            </w:pPr>
            <w:r w:rsidRPr="00C302B2">
              <w:rPr>
                <w:lang w:eastAsia="zh-CN"/>
              </w:rPr>
              <w:t>almost contiguous allocation: 120</w:t>
            </w:r>
          </w:p>
        </w:tc>
        <w:tc>
          <w:tcPr>
            <w:tcW w:w="4590" w:type="dxa"/>
            <w:shd w:val="clear" w:color="auto" w:fill="auto"/>
            <w:vAlign w:val="center"/>
          </w:tcPr>
          <w:p w14:paraId="2097A429" w14:textId="77777777" w:rsidR="00332B3D" w:rsidRPr="00C302B2" w:rsidRDefault="00332B3D" w:rsidP="00FB1E50">
            <w:pPr>
              <w:pStyle w:val="TAL"/>
            </w:pPr>
            <w:r w:rsidRPr="00C302B2">
              <w:t>”38.521-1_TPanalysis_6.2.2_MPR_6.5.2.2_SEM_6.5.2.4.1_NR_ACLR_</w:t>
            </w:r>
            <w:r w:rsidRPr="0004232C">
              <w:rPr>
                <w:lang w:val="sv-SE"/>
              </w:rPr>
              <w:t>v</w:t>
            </w:r>
            <w:r>
              <w:rPr>
                <w:lang w:val="sv-SE"/>
              </w:rPr>
              <w:t>2</w:t>
            </w:r>
            <w:r w:rsidRPr="00C302B2">
              <w:t>.zip”</w:t>
            </w:r>
          </w:p>
        </w:tc>
        <w:tc>
          <w:tcPr>
            <w:tcW w:w="1854" w:type="dxa"/>
            <w:vAlign w:val="center"/>
          </w:tcPr>
          <w:p w14:paraId="7481840B" w14:textId="77777777" w:rsidR="00332B3D" w:rsidRPr="00C302B2" w:rsidRDefault="00332B3D" w:rsidP="00FB1E50">
            <w:pPr>
              <w:pStyle w:val="TAL"/>
              <w:rPr>
                <w:lang w:eastAsia="zh-CN"/>
              </w:rPr>
            </w:pPr>
            <w:r w:rsidRPr="00C302B2">
              <w:t>RAN5#8</w:t>
            </w:r>
            <w:r w:rsidRPr="00C302B2">
              <w:rPr>
                <w:lang w:eastAsia="zh-CN"/>
              </w:rPr>
              <w:t>9-e</w:t>
            </w:r>
          </w:p>
        </w:tc>
      </w:tr>
      <w:tr w:rsidR="00332B3D" w:rsidRPr="00C302B2" w14:paraId="30BDAD12" w14:textId="77777777" w:rsidTr="00FB1E50">
        <w:trPr>
          <w:trHeight w:val="248"/>
        </w:trPr>
        <w:tc>
          <w:tcPr>
            <w:tcW w:w="2160" w:type="dxa"/>
            <w:vAlign w:val="center"/>
          </w:tcPr>
          <w:p w14:paraId="31407C10" w14:textId="77777777" w:rsidR="00332B3D" w:rsidRPr="00C302B2" w:rsidRDefault="00332B3D" w:rsidP="00FB1E50">
            <w:pPr>
              <w:pStyle w:val="TAL"/>
            </w:pPr>
            <w:r w:rsidRPr="00C302B2">
              <w:t>6.2.3</w:t>
            </w:r>
            <w:r w:rsidRPr="00C302B2">
              <w:tab/>
              <w:t>UE A-MPR</w:t>
            </w:r>
          </w:p>
        </w:tc>
        <w:tc>
          <w:tcPr>
            <w:tcW w:w="1476" w:type="dxa"/>
            <w:shd w:val="clear" w:color="auto" w:fill="auto"/>
          </w:tcPr>
          <w:p w14:paraId="11E45146" w14:textId="77777777" w:rsidR="00332B3D" w:rsidRPr="00C302B2" w:rsidRDefault="00332B3D" w:rsidP="00FB1E50">
            <w:pPr>
              <w:pStyle w:val="TAC"/>
            </w:pPr>
            <w:r w:rsidRPr="00C302B2">
              <w:t>See clause 4.1.2.1</w:t>
            </w:r>
          </w:p>
        </w:tc>
        <w:tc>
          <w:tcPr>
            <w:tcW w:w="4590" w:type="dxa"/>
            <w:shd w:val="clear" w:color="auto" w:fill="auto"/>
          </w:tcPr>
          <w:p w14:paraId="7F0EADA3" w14:textId="77777777" w:rsidR="00332B3D" w:rsidRPr="00C302B2" w:rsidRDefault="00332B3D" w:rsidP="00FB1E50">
            <w:pPr>
              <w:pStyle w:val="TAL"/>
            </w:pPr>
            <w:r w:rsidRPr="00C302B2">
              <w:t>See clause 4.1.2.1</w:t>
            </w:r>
          </w:p>
        </w:tc>
        <w:tc>
          <w:tcPr>
            <w:tcW w:w="1854" w:type="dxa"/>
          </w:tcPr>
          <w:p w14:paraId="712843CB" w14:textId="77777777" w:rsidR="00332B3D" w:rsidRPr="00C302B2" w:rsidRDefault="00332B3D" w:rsidP="00FB1E50">
            <w:pPr>
              <w:pStyle w:val="TAL"/>
            </w:pPr>
            <w:r w:rsidRPr="00C302B2">
              <w:t>See clause 4.1.2.1</w:t>
            </w:r>
          </w:p>
        </w:tc>
      </w:tr>
      <w:tr w:rsidR="00332B3D" w:rsidRPr="00C302B2" w14:paraId="5AE73E70" w14:textId="77777777" w:rsidTr="00FB1E50">
        <w:trPr>
          <w:trHeight w:val="248"/>
        </w:trPr>
        <w:tc>
          <w:tcPr>
            <w:tcW w:w="2160" w:type="dxa"/>
            <w:vAlign w:val="center"/>
          </w:tcPr>
          <w:p w14:paraId="77A55BC9" w14:textId="77777777" w:rsidR="00332B3D" w:rsidRPr="00C302B2" w:rsidRDefault="00332B3D" w:rsidP="00FB1E50">
            <w:pPr>
              <w:pStyle w:val="TAL"/>
            </w:pPr>
            <w:r w:rsidRPr="00C302B2">
              <w:rPr>
                <w:lang w:eastAsia="zh-CN"/>
              </w:rPr>
              <w:t>6.2.4</w:t>
            </w:r>
            <w:r w:rsidRPr="00C302B2">
              <w:tab/>
              <w:t>Configured Transmitted Power</w:t>
            </w:r>
          </w:p>
        </w:tc>
        <w:tc>
          <w:tcPr>
            <w:tcW w:w="1476" w:type="dxa"/>
            <w:shd w:val="clear" w:color="auto" w:fill="auto"/>
            <w:vAlign w:val="center"/>
          </w:tcPr>
          <w:p w14:paraId="1DBF1C77" w14:textId="77777777" w:rsidR="00332B3D" w:rsidRPr="00C302B2" w:rsidRDefault="00332B3D" w:rsidP="00FB1E50">
            <w:pPr>
              <w:pStyle w:val="TAC"/>
            </w:pPr>
            <w:r w:rsidRPr="00C302B2">
              <w:rPr>
                <w:rFonts w:cs="Arial"/>
                <w:lang w:eastAsia="zh-CN"/>
              </w:rPr>
              <w:t>30</w:t>
            </w:r>
          </w:p>
        </w:tc>
        <w:tc>
          <w:tcPr>
            <w:tcW w:w="4590" w:type="dxa"/>
            <w:shd w:val="clear" w:color="auto" w:fill="auto"/>
            <w:vAlign w:val="center"/>
          </w:tcPr>
          <w:p w14:paraId="47B3D12E" w14:textId="77777777" w:rsidR="00332B3D" w:rsidRPr="00C302B2" w:rsidRDefault="00332B3D" w:rsidP="00FB1E50">
            <w:pPr>
              <w:pStyle w:val="TAL"/>
            </w:pPr>
            <w:r w:rsidRPr="00C302B2">
              <w:t>“38.521-1_TPanalysis_6.2.4_ConfigTP</w:t>
            </w:r>
            <w:r>
              <w:t>_v1</w:t>
            </w:r>
            <w:r w:rsidRPr="00C302B2">
              <w:t>.zip”</w:t>
            </w:r>
          </w:p>
        </w:tc>
        <w:tc>
          <w:tcPr>
            <w:tcW w:w="1854" w:type="dxa"/>
            <w:vAlign w:val="center"/>
          </w:tcPr>
          <w:p w14:paraId="586CA448" w14:textId="77777777" w:rsidR="00332B3D" w:rsidRPr="00C302B2" w:rsidRDefault="00332B3D" w:rsidP="00FB1E50">
            <w:pPr>
              <w:pStyle w:val="TAL"/>
            </w:pPr>
            <w:r w:rsidRPr="00C302B2">
              <w:t>RAN5#</w:t>
            </w:r>
            <w:r>
              <w:t>91-e</w:t>
            </w:r>
          </w:p>
        </w:tc>
      </w:tr>
      <w:tr w:rsidR="00332B3D" w:rsidRPr="00C302B2" w14:paraId="617CF412" w14:textId="77777777" w:rsidTr="00FB1E50">
        <w:trPr>
          <w:trHeight w:val="248"/>
        </w:trPr>
        <w:tc>
          <w:tcPr>
            <w:tcW w:w="2160" w:type="dxa"/>
            <w:vAlign w:val="center"/>
          </w:tcPr>
          <w:p w14:paraId="7453382F" w14:textId="77777777" w:rsidR="00332B3D" w:rsidRPr="00C302B2" w:rsidRDefault="00332B3D" w:rsidP="00FB1E50">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379F59B0" w14:textId="77777777" w:rsidR="00332B3D" w:rsidRPr="00C302B2" w:rsidRDefault="00332B3D" w:rsidP="00FB1E50">
            <w:pPr>
              <w:pStyle w:val="TAC"/>
              <w:rPr>
                <w:rFonts w:cs="Arial"/>
                <w:lang w:eastAsia="zh-CN"/>
              </w:rPr>
            </w:pPr>
            <w:r w:rsidRPr="00C302B2">
              <w:rPr>
                <w:rFonts w:cs="Arial"/>
                <w:lang w:eastAsia="zh-CN"/>
              </w:rPr>
              <w:t>240</w:t>
            </w:r>
          </w:p>
        </w:tc>
        <w:tc>
          <w:tcPr>
            <w:tcW w:w="4590" w:type="dxa"/>
            <w:shd w:val="clear" w:color="auto" w:fill="auto"/>
            <w:vAlign w:val="center"/>
          </w:tcPr>
          <w:p w14:paraId="77407D17" w14:textId="77777777" w:rsidR="00332B3D" w:rsidRPr="00C302B2" w:rsidRDefault="00332B3D" w:rsidP="00FB1E50">
            <w:pPr>
              <w:pStyle w:val="TAL"/>
            </w:pPr>
            <w:r w:rsidRPr="00C302B2">
              <w:t>“38.521-1_TPanalysis_6.2A.1_MOP”</w:t>
            </w:r>
          </w:p>
        </w:tc>
        <w:tc>
          <w:tcPr>
            <w:tcW w:w="1854" w:type="dxa"/>
            <w:vAlign w:val="center"/>
          </w:tcPr>
          <w:p w14:paraId="000BD87D" w14:textId="77777777" w:rsidR="00332B3D" w:rsidRPr="00C302B2" w:rsidRDefault="00332B3D" w:rsidP="00FB1E50">
            <w:pPr>
              <w:pStyle w:val="TAL"/>
            </w:pPr>
            <w:r w:rsidRPr="00C302B2">
              <w:t>RAN5#83</w:t>
            </w:r>
          </w:p>
        </w:tc>
      </w:tr>
      <w:tr w:rsidR="00332B3D" w:rsidRPr="00C302B2" w14:paraId="592A3CC2" w14:textId="77777777" w:rsidTr="00FB1E50">
        <w:trPr>
          <w:trHeight w:val="248"/>
        </w:trPr>
        <w:tc>
          <w:tcPr>
            <w:tcW w:w="2160" w:type="dxa"/>
            <w:vAlign w:val="center"/>
          </w:tcPr>
          <w:p w14:paraId="11AC4D61" w14:textId="77777777" w:rsidR="00332B3D" w:rsidRPr="00C302B2" w:rsidRDefault="00332B3D" w:rsidP="00FB1E50">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1A214680" w14:textId="77777777" w:rsidR="00332B3D" w:rsidRPr="00C302B2" w:rsidRDefault="00332B3D" w:rsidP="00FB1E50">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099A6230" w14:textId="77777777" w:rsidR="00332B3D" w:rsidRPr="00C302B2" w:rsidRDefault="00332B3D" w:rsidP="00FB1E50">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02B57C12" w14:textId="77777777" w:rsidR="00332B3D" w:rsidRPr="00C302B2" w:rsidRDefault="00332B3D" w:rsidP="00FB1E50">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07656D99" w14:textId="77777777" w:rsidR="00332B3D" w:rsidRPr="00C302B2" w:rsidRDefault="00332B3D" w:rsidP="00FB1E50">
            <w:pPr>
              <w:keepNext/>
              <w:keepLines/>
              <w:spacing w:after="0"/>
              <w:rPr>
                <w:rFonts w:ascii="Arial" w:hAnsi="Arial"/>
                <w:sz w:val="18"/>
              </w:rPr>
            </w:pPr>
            <w:r w:rsidRPr="00C302B2">
              <w:rPr>
                <w:rFonts w:ascii="Arial" w:hAnsi="Arial"/>
                <w:sz w:val="18"/>
              </w:rPr>
              <w:t>RAN5#88-e</w:t>
            </w:r>
          </w:p>
        </w:tc>
      </w:tr>
      <w:tr w:rsidR="00332B3D" w:rsidRPr="00C302B2" w14:paraId="23EE0C6C" w14:textId="77777777" w:rsidTr="00FB1E50">
        <w:trPr>
          <w:trHeight w:val="248"/>
        </w:trPr>
        <w:tc>
          <w:tcPr>
            <w:tcW w:w="2160" w:type="dxa"/>
            <w:vAlign w:val="center"/>
          </w:tcPr>
          <w:p w14:paraId="4469B576" w14:textId="77777777" w:rsidR="00332B3D" w:rsidRPr="00C302B2" w:rsidRDefault="00332B3D" w:rsidP="00FB1E50">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26633601" w14:textId="77777777" w:rsidR="00332B3D" w:rsidRPr="00C302B2" w:rsidRDefault="00332B3D" w:rsidP="00FB1E50">
            <w:pPr>
              <w:pStyle w:val="TAC"/>
              <w:rPr>
                <w:lang w:eastAsia="zh-CN"/>
              </w:rPr>
            </w:pPr>
            <w:r w:rsidRPr="00C302B2">
              <w:rPr>
                <w:lang w:eastAsia="zh-CN"/>
              </w:rPr>
              <w:t>Inter-band CA:20</w:t>
            </w:r>
          </w:p>
          <w:p w14:paraId="471B7870" w14:textId="77777777" w:rsidR="00332B3D" w:rsidRPr="00C302B2" w:rsidRDefault="00332B3D" w:rsidP="00FB1E50">
            <w:pPr>
              <w:pStyle w:val="TAC"/>
              <w:rPr>
                <w:lang w:eastAsia="zh-CN"/>
              </w:rPr>
            </w:pPr>
            <w:r w:rsidRPr="00C302B2">
              <w:rPr>
                <w:lang w:eastAsia="zh-CN"/>
              </w:rPr>
              <w:t>Intra-band contiguous CA (contiguous RB allocation): 20</w:t>
            </w:r>
          </w:p>
        </w:tc>
        <w:tc>
          <w:tcPr>
            <w:tcW w:w="4590" w:type="dxa"/>
            <w:shd w:val="clear" w:color="auto" w:fill="auto"/>
            <w:vAlign w:val="center"/>
          </w:tcPr>
          <w:p w14:paraId="03E843BF" w14:textId="77777777" w:rsidR="00332B3D" w:rsidRPr="00C302B2" w:rsidRDefault="00332B3D" w:rsidP="00FB1E50">
            <w:pPr>
              <w:pStyle w:val="TAL"/>
            </w:pPr>
            <w:r w:rsidRPr="00C302B2">
              <w:t>“38.521-1_TPanalysis_6.2A.4_ConfigTP_v1.zip”</w:t>
            </w:r>
          </w:p>
        </w:tc>
        <w:tc>
          <w:tcPr>
            <w:tcW w:w="1854" w:type="dxa"/>
            <w:vAlign w:val="center"/>
          </w:tcPr>
          <w:p w14:paraId="007BAED0" w14:textId="77777777" w:rsidR="00332B3D" w:rsidRPr="00C302B2" w:rsidRDefault="00332B3D" w:rsidP="00FB1E50">
            <w:pPr>
              <w:pStyle w:val="TAL"/>
            </w:pPr>
            <w:r w:rsidRPr="00C302B2">
              <w:t>RAN5#88-e</w:t>
            </w:r>
          </w:p>
        </w:tc>
      </w:tr>
      <w:tr w:rsidR="00332B3D" w:rsidRPr="00C302B2" w14:paraId="3A7A0518" w14:textId="77777777" w:rsidTr="00FB1E50">
        <w:trPr>
          <w:trHeight w:val="248"/>
        </w:trPr>
        <w:tc>
          <w:tcPr>
            <w:tcW w:w="2160" w:type="dxa"/>
            <w:vAlign w:val="center"/>
          </w:tcPr>
          <w:p w14:paraId="7E5F612D" w14:textId="77777777" w:rsidR="00332B3D" w:rsidRPr="00C302B2" w:rsidRDefault="00332B3D" w:rsidP="00FB1E50">
            <w:pPr>
              <w:pStyle w:val="TAL"/>
            </w:pPr>
            <w:r w:rsidRPr="00C302B2">
              <w:t>6.2C.1</w:t>
            </w:r>
            <w:r w:rsidRPr="00C302B2">
              <w:tab/>
              <w:t>Configured UE transmitted Output Power</w:t>
            </w:r>
          </w:p>
        </w:tc>
        <w:tc>
          <w:tcPr>
            <w:tcW w:w="1476" w:type="dxa"/>
            <w:shd w:val="clear" w:color="auto" w:fill="auto"/>
            <w:vAlign w:val="center"/>
          </w:tcPr>
          <w:p w14:paraId="2C1FEDCD" w14:textId="77777777" w:rsidR="00332B3D" w:rsidRPr="00C302B2" w:rsidRDefault="00332B3D" w:rsidP="00FB1E50">
            <w:pPr>
              <w:pStyle w:val="TAC"/>
            </w:pPr>
            <w:r w:rsidRPr="00C302B2">
              <w:t>270</w:t>
            </w:r>
          </w:p>
        </w:tc>
        <w:tc>
          <w:tcPr>
            <w:tcW w:w="4590" w:type="dxa"/>
            <w:shd w:val="clear" w:color="auto" w:fill="auto"/>
            <w:vAlign w:val="center"/>
          </w:tcPr>
          <w:p w14:paraId="5FF2A9A9" w14:textId="77777777" w:rsidR="00332B3D" w:rsidRPr="00C302B2" w:rsidRDefault="00332B3D" w:rsidP="00FB1E50">
            <w:pPr>
              <w:pStyle w:val="TAL"/>
            </w:pPr>
            <w:r w:rsidRPr="00C302B2">
              <w:t>“38.521-1_TPanalysis_6.2C.1_ConfigOPSUL.zip”</w:t>
            </w:r>
          </w:p>
        </w:tc>
        <w:tc>
          <w:tcPr>
            <w:tcW w:w="1854" w:type="dxa"/>
            <w:vAlign w:val="center"/>
          </w:tcPr>
          <w:p w14:paraId="7B63B094" w14:textId="77777777" w:rsidR="00332B3D" w:rsidRPr="00C302B2" w:rsidRDefault="00332B3D" w:rsidP="00FB1E50">
            <w:pPr>
              <w:pStyle w:val="TAL"/>
            </w:pPr>
            <w:r w:rsidRPr="00C302B2">
              <w:t>RAN5#80</w:t>
            </w:r>
          </w:p>
        </w:tc>
      </w:tr>
      <w:tr w:rsidR="00332B3D" w:rsidRPr="00C302B2" w14:paraId="7C07257E" w14:textId="77777777" w:rsidTr="00FB1E50">
        <w:trPr>
          <w:trHeight w:val="248"/>
        </w:trPr>
        <w:tc>
          <w:tcPr>
            <w:tcW w:w="2160" w:type="dxa"/>
            <w:vAlign w:val="center"/>
          </w:tcPr>
          <w:p w14:paraId="76222FC6" w14:textId="77777777" w:rsidR="00332B3D" w:rsidRPr="00C302B2" w:rsidRDefault="00332B3D" w:rsidP="00FB1E50">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188FB8C4" w14:textId="77777777" w:rsidR="00332B3D" w:rsidRPr="00C302B2" w:rsidRDefault="00332B3D" w:rsidP="00FB1E50">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5CAFF82A" w14:textId="77777777" w:rsidR="00332B3D" w:rsidRPr="00C302B2" w:rsidRDefault="00332B3D" w:rsidP="00FB1E50">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65D04F9A" w14:textId="77777777" w:rsidR="00332B3D" w:rsidRPr="00C302B2" w:rsidRDefault="00332B3D" w:rsidP="00FB1E50">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038AB9D0" w14:textId="77777777" w:rsidR="00332B3D" w:rsidRPr="00C302B2" w:rsidRDefault="00332B3D" w:rsidP="00FB1E50">
            <w:pPr>
              <w:keepNext/>
              <w:keepLines/>
              <w:spacing w:after="0"/>
              <w:rPr>
                <w:rFonts w:ascii="Arial" w:hAnsi="Arial"/>
                <w:sz w:val="18"/>
              </w:rPr>
            </w:pPr>
            <w:r w:rsidRPr="00C302B2">
              <w:rPr>
                <w:rFonts w:ascii="Arial" w:hAnsi="Arial"/>
                <w:sz w:val="18"/>
              </w:rPr>
              <w:t>RAN5#89-e</w:t>
            </w:r>
          </w:p>
        </w:tc>
      </w:tr>
      <w:tr w:rsidR="00332B3D" w:rsidRPr="00C302B2" w14:paraId="530EAC5C" w14:textId="77777777" w:rsidTr="00FB1E50">
        <w:trPr>
          <w:trHeight w:val="248"/>
        </w:trPr>
        <w:tc>
          <w:tcPr>
            <w:tcW w:w="2160" w:type="dxa"/>
            <w:vAlign w:val="center"/>
          </w:tcPr>
          <w:p w14:paraId="3936572C" w14:textId="77777777" w:rsidR="00332B3D" w:rsidRPr="00C302B2" w:rsidRDefault="00332B3D" w:rsidP="00FB1E50">
            <w:pPr>
              <w:pStyle w:val="TAL"/>
            </w:pPr>
            <w:r w:rsidRPr="00C302B2">
              <w:t>6.2D.2</w:t>
            </w:r>
            <w:r w:rsidRPr="00C302B2">
              <w:tab/>
              <w:t>Maximum Power Reduction (MPR)</w:t>
            </w:r>
          </w:p>
        </w:tc>
        <w:tc>
          <w:tcPr>
            <w:tcW w:w="1476" w:type="dxa"/>
            <w:shd w:val="clear" w:color="auto" w:fill="auto"/>
            <w:vAlign w:val="center"/>
          </w:tcPr>
          <w:p w14:paraId="74BB0B52" w14:textId="77777777" w:rsidR="00332B3D" w:rsidRPr="00C302B2" w:rsidRDefault="00332B3D" w:rsidP="00FB1E50">
            <w:pPr>
              <w:pStyle w:val="TAL"/>
              <w:rPr>
                <w:lang w:eastAsia="zh-CN"/>
              </w:rPr>
            </w:pPr>
            <w:r w:rsidRPr="00C302B2">
              <w:t xml:space="preserve">power class 3: </w:t>
            </w:r>
            <w:r w:rsidRPr="00C302B2">
              <w:rPr>
                <w:lang w:eastAsia="zh-CN"/>
              </w:rPr>
              <w:t>400</w:t>
            </w:r>
          </w:p>
          <w:p w14:paraId="46AE4EE9" w14:textId="77777777" w:rsidR="00332B3D" w:rsidRPr="00C302B2" w:rsidRDefault="00332B3D" w:rsidP="00FB1E50">
            <w:pPr>
              <w:pStyle w:val="TAL"/>
            </w:pPr>
            <w:r w:rsidRPr="00C302B2">
              <w:t>power class 2: 400</w:t>
            </w:r>
          </w:p>
        </w:tc>
        <w:tc>
          <w:tcPr>
            <w:tcW w:w="4590" w:type="dxa"/>
            <w:shd w:val="clear" w:color="auto" w:fill="auto"/>
            <w:vAlign w:val="center"/>
          </w:tcPr>
          <w:p w14:paraId="28161FE1" w14:textId="77777777" w:rsidR="00332B3D" w:rsidRPr="00C302B2" w:rsidRDefault="00332B3D" w:rsidP="00FB1E50">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73D1CF68" w14:textId="77777777" w:rsidR="00332B3D" w:rsidRPr="00C302B2" w:rsidRDefault="00332B3D" w:rsidP="00FB1E50">
            <w:pPr>
              <w:pStyle w:val="TAL"/>
            </w:pPr>
            <w:r w:rsidRPr="00C302B2">
              <w:t>RAN5#8</w:t>
            </w:r>
            <w:r w:rsidRPr="00C302B2">
              <w:rPr>
                <w:lang w:eastAsia="zh-CN"/>
              </w:rPr>
              <w:t>5</w:t>
            </w:r>
          </w:p>
        </w:tc>
      </w:tr>
      <w:tr w:rsidR="00332B3D" w:rsidRPr="00C302B2" w14:paraId="32F61790" w14:textId="77777777" w:rsidTr="00FB1E50">
        <w:trPr>
          <w:trHeight w:val="248"/>
        </w:trPr>
        <w:tc>
          <w:tcPr>
            <w:tcW w:w="2160" w:type="dxa"/>
            <w:vAlign w:val="center"/>
          </w:tcPr>
          <w:p w14:paraId="74F72EB1" w14:textId="77777777" w:rsidR="00332B3D" w:rsidRPr="00C302B2" w:rsidRDefault="00332B3D" w:rsidP="00FB1E50">
            <w:pPr>
              <w:pStyle w:val="TAL"/>
            </w:pPr>
            <w:r w:rsidRPr="00C302B2">
              <w:t>6.2D.3</w:t>
            </w:r>
            <w:r w:rsidRPr="00C302B2">
              <w:tab/>
              <w:t>UE additional maximum output power reduction for UL-MIMO</w:t>
            </w:r>
          </w:p>
        </w:tc>
        <w:tc>
          <w:tcPr>
            <w:tcW w:w="1476" w:type="dxa"/>
            <w:shd w:val="clear" w:color="auto" w:fill="auto"/>
          </w:tcPr>
          <w:p w14:paraId="49C7445F" w14:textId="77777777" w:rsidR="00332B3D" w:rsidRPr="00C302B2" w:rsidRDefault="00332B3D" w:rsidP="00FB1E50">
            <w:pPr>
              <w:pStyle w:val="TAL"/>
            </w:pPr>
            <w:r w:rsidRPr="00C302B2">
              <w:t>Table 4.1.2.1-1</w:t>
            </w:r>
          </w:p>
        </w:tc>
        <w:tc>
          <w:tcPr>
            <w:tcW w:w="4590" w:type="dxa"/>
            <w:shd w:val="clear" w:color="auto" w:fill="auto"/>
          </w:tcPr>
          <w:p w14:paraId="7C96C4F4" w14:textId="77777777" w:rsidR="00332B3D" w:rsidRPr="00C302B2" w:rsidRDefault="00332B3D" w:rsidP="00FB1E50">
            <w:pPr>
              <w:pStyle w:val="TAL"/>
            </w:pPr>
            <w:r w:rsidRPr="00C302B2">
              <w:t>Table 4.1.2.1-1</w:t>
            </w:r>
          </w:p>
        </w:tc>
        <w:tc>
          <w:tcPr>
            <w:tcW w:w="1854" w:type="dxa"/>
          </w:tcPr>
          <w:p w14:paraId="3F0EB9AE" w14:textId="77777777" w:rsidR="00332B3D" w:rsidRPr="00C302B2" w:rsidRDefault="00332B3D" w:rsidP="00FB1E50">
            <w:pPr>
              <w:pStyle w:val="TAL"/>
            </w:pPr>
            <w:r w:rsidRPr="00C302B2">
              <w:t>See Table 4.1.2.1-1</w:t>
            </w:r>
          </w:p>
        </w:tc>
      </w:tr>
      <w:tr w:rsidR="00332B3D" w:rsidRPr="00C302B2" w14:paraId="26247037" w14:textId="77777777" w:rsidTr="00FB1E50">
        <w:trPr>
          <w:trHeight w:val="248"/>
        </w:trPr>
        <w:tc>
          <w:tcPr>
            <w:tcW w:w="2160" w:type="dxa"/>
            <w:vAlign w:val="center"/>
          </w:tcPr>
          <w:p w14:paraId="25F2B081" w14:textId="77777777" w:rsidR="00332B3D" w:rsidRPr="00C302B2" w:rsidRDefault="00332B3D" w:rsidP="00FB1E50">
            <w:pPr>
              <w:pStyle w:val="TAL"/>
            </w:pPr>
            <w:r w:rsidRPr="00C302B2">
              <w:rPr>
                <w:lang w:eastAsia="zh-CN"/>
              </w:rPr>
              <w:t>6.2D.4</w:t>
            </w:r>
            <w:r w:rsidRPr="00C302B2">
              <w:tab/>
              <w:t>Configured Transmitted Power for UL-MIMO</w:t>
            </w:r>
          </w:p>
        </w:tc>
        <w:tc>
          <w:tcPr>
            <w:tcW w:w="1476" w:type="dxa"/>
            <w:shd w:val="clear" w:color="auto" w:fill="auto"/>
            <w:vAlign w:val="center"/>
          </w:tcPr>
          <w:p w14:paraId="6A69F963" w14:textId="77777777" w:rsidR="00332B3D" w:rsidRPr="00C302B2" w:rsidRDefault="00332B3D" w:rsidP="00FB1E50">
            <w:pPr>
              <w:pStyle w:val="TAC"/>
            </w:pPr>
            <w:r w:rsidRPr="00C302B2">
              <w:t>15</w:t>
            </w:r>
          </w:p>
        </w:tc>
        <w:tc>
          <w:tcPr>
            <w:tcW w:w="4590" w:type="dxa"/>
            <w:shd w:val="clear" w:color="auto" w:fill="auto"/>
            <w:vAlign w:val="center"/>
          </w:tcPr>
          <w:p w14:paraId="7E913177" w14:textId="77777777" w:rsidR="00332B3D" w:rsidRPr="00C302B2" w:rsidRDefault="00332B3D" w:rsidP="00FB1E50">
            <w:pPr>
              <w:pStyle w:val="TAL"/>
            </w:pPr>
            <w:r w:rsidRPr="00C302B2">
              <w:t>“38.521-1_TPanalysis_6.2.4_ConfigTP</w:t>
            </w:r>
            <w:r>
              <w:t>_v1</w:t>
            </w:r>
            <w:r w:rsidRPr="00C302B2">
              <w:t>.zip”</w:t>
            </w:r>
          </w:p>
        </w:tc>
        <w:tc>
          <w:tcPr>
            <w:tcW w:w="1854" w:type="dxa"/>
            <w:vAlign w:val="center"/>
          </w:tcPr>
          <w:p w14:paraId="23238EA7" w14:textId="77777777" w:rsidR="00332B3D" w:rsidRPr="00C302B2" w:rsidRDefault="00332B3D" w:rsidP="00FB1E50">
            <w:pPr>
              <w:pStyle w:val="TAL"/>
            </w:pPr>
            <w:r w:rsidRPr="00C302B2">
              <w:t>RAN5#</w:t>
            </w:r>
            <w:r>
              <w:t>91-e</w:t>
            </w:r>
            <w:r w:rsidRPr="00C302B2">
              <w:t xml:space="preserve"> </w:t>
            </w:r>
          </w:p>
        </w:tc>
      </w:tr>
      <w:tr w:rsidR="00332B3D" w:rsidRPr="00C302B2" w14:paraId="40F32F37" w14:textId="77777777" w:rsidTr="00FB1E50">
        <w:trPr>
          <w:trHeight w:val="248"/>
        </w:trPr>
        <w:tc>
          <w:tcPr>
            <w:tcW w:w="2160" w:type="dxa"/>
            <w:vAlign w:val="center"/>
          </w:tcPr>
          <w:p w14:paraId="5EF1B5C3" w14:textId="77777777" w:rsidR="00332B3D" w:rsidRPr="00C302B2" w:rsidRDefault="00332B3D" w:rsidP="00FB1E50">
            <w:pPr>
              <w:pStyle w:val="TAL"/>
            </w:pPr>
            <w:r w:rsidRPr="00C302B2">
              <w:t>6.3.1</w:t>
            </w:r>
            <w:r w:rsidRPr="00C302B2">
              <w:tab/>
              <w:t>Minimum output power</w:t>
            </w:r>
          </w:p>
        </w:tc>
        <w:tc>
          <w:tcPr>
            <w:tcW w:w="1476" w:type="dxa"/>
            <w:shd w:val="clear" w:color="auto" w:fill="auto"/>
            <w:vAlign w:val="center"/>
          </w:tcPr>
          <w:p w14:paraId="79D6D420" w14:textId="77777777" w:rsidR="00332B3D" w:rsidRPr="00C302B2" w:rsidRDefault="00332B3D" w:rsidP="00FB1E50">
            <w:pPr>
              <w:pStyle w:val="TAC"/>
            </w:pPr>
            <w:r w:rsidRPr="00C302B2">
              <w:t>45</w:t>
            </w:r>
          </w:p>
        </w:tc>
        <w:tc>
          <w:tcPr>
            <w:tcW w:w="4590" w:type="dxa"/>
            <w:shd w:val="clear" w:color="auto" w:fill="auto"/>
            <w:vAlign w:val="center"/>
          </w:tcPr>
          <w:p w14:paraId="4194CB1B" w14:textId="77777777" w:rsidR="00332B3D" w:rsidRPr="00C302B2" w:rsidRDefault="00332B3D" w:rsidP="00FB1E50">
            <w:pPr>
              <w:pStyle w:val="TAL"/>
            </w:pPr>
            <w:r w:rsidRPr="00C302B2">
              <w:t>“38.521-1_TPanalysis_6.3.1_MinOP_v3.zip”</w:t>
            </w:r>
          </w:p>
        </w:tc>
        <w:tc>
          <w:tcPr>
            <w:tcW w:w="1854" w:type="dxa"/>
            <w:vAlign w:val="center"/>
          </w:tcPr>
          <w:p w14:paraId="0440B1D7" w14:textId="77777777" w:rsidR="00332B3D" w:rsidRPr="00C302B2" w:rsidRDefault="00332B3D" w:rsidP="00FB1E50">
            <w:pPr>
              <w:pStyle w:val="TAL"/>
            </w:pPr>
            <w:r w:rsidRPr="00C302B2">
              <w:t xml:space="preserve">RAN5#5-5G-NR </w:t>
            </w:r>
            <w:proofErr w:type="spellStart"/>
            <w:r w:rsidRPr="00C302B2">
              <w:t>Adhoc</w:t>
            </w:r>
            <w:proofErr w:type="spellEnd"/>
          </w:p>
        </w:tc>
      </w:tr>
      <w:tr w:rsidR="00332B3D" w:rsidRPr="00C302B2" w14:paraId="0C6C17A5" w14:textId="77777777" w:rsidTr="00FB1E50">
        <w:trPr>
          <w:trHeight w:val="248"/>
        </w:trPr>
        <w:tc>
          <w:tcPr>
            <w:tcW w:w="2160" w:type="dxa"/>
            <w:vAlign w:val="center"/>
          </w:tcPr>
          <w:p w14:paraId="4C672DF7" w14:textId="77777777" w:rsidR="00332B3D" w:rsidRPr="00C302B2" w:rsidRDefault="00332B3D" w:rsidP="00FB1E50">
            <w:pPr>
              <w:pStyle w:val="TAL"/>
            </w:pPr>
            <w:r w:rsidRPr="00C302B2">
              <w:t>6.3.3.2</w:t>
            </w:r>
            <w:r w:rsidRPr="00C302B2">
              <w:tab/>
              <w:t>General ON/OFF time mask</w:t>
            </w:r>
          </w:p>
        </w:tc>
        <w:tc>
          <w:tcPr>
            <w:tcW w:w="1476" w:type="dxa"/>
            <w:shd w:val="clear" w:color="auto" w:fill="auto"/>
            <w:vAlign w:val="center"/>
          </w:tcPr>
          <w:p w14:paraId="2D5B4688" w14:textId="77777777" w:rsidR="00332B3D" w:rsidRPr="00C302B2" w:rsidRDefault="00332B3D" w:rsidP="00FB1E50">
            <w:pPr>
              <w:pStyle w:val="TAC"/>
            </w:pPr>
            <w:r w:rsidRPr="00C302B2">
              <w:t>TBD</w:t>
            </w:r>
          </w:p>
        </w:tc>
        <w:tc>
          <w:tcPr>
            <w:tcW w:w="4590" w:type="dxa"/>
            <w:shd w:val="clear" w:color="auto" w:fill="auto"/>
            <w:vAlign w:val="center"/>
          </w:tcPr>
          <w:p w14:paraId="21AD952B" w14:textId="77777777" w:rsidR="00332B3D" w:rsidRPr="00C302B2" w:rsidRDefault="00332B3D" w:rsidP="00FB1E50">
            <w:pPr>
              <w:pStyle w:val="TAL"/>
            </w:pPr>
            <w:r w:rsidRPr="00C302B2">
              <w:t>“38.521-1_TPanalysis_6.3.3.2_OnOff_M_v2.zip”</w:t>
            </w:r>
          </w:p>
        </w:tc>
        <w:tc>
          <w:tcPr>
            <w:tcW w:w="1854" w:type="dxa"/>
            <w:vAlign w:val="center"/>
          </w:tcPr>
          <w:p w14:paraId="1B404A38" w14:textId="77777777" w:rsidR="00332B3D" w:rsidRPr="00C302B2" w:rsidRDefault="00332B3D" w:rsidP="00FB1E50">
            <w:pPr>
              <w:pStyle w:val="TAL"/>
            </w:pPr>
            <w:r w:rsidRPr="00C302B2">
              <w:t xml:space="preserve">RAN5#5-5G-NR </w:t>
            </w:r>
            <w:proofErr w:type="spellStart"/>
            <w:r w:rsidRPr="00C302B2">
              <w:t>Adhoc</w:t>
            </w:r>
            <w:proofErr w:type="spellEnd"/>
          </w:p>
        </w:tc>
      </w:tr>
      <w:tr w:rsidR="00332B3D" w:rsidRPr="00C302B2" w14:paraId="5680792E" w14:textId="77777777" w:rsidTr="00FB1E50">
        <w:trPr>
          <w:trHeight w:val="248"/>
        </w:trPr>
        <w:tc>
          <w:tcPr>
            <w:tcW w:w="2160" w:type="dxa"/>
            <w:vAlign w:val="center"/>
          </w:tcPr>
          <w:p w14:paraId="29D3CB7E" w14:textId="77777777" w:rsidR="00332B3D" w:rsidRPr="00C302B2" w:rsidRDefault="00332B3D" w:rsidP="00FB1E50">
            <w:pPr>
              <w:pStyle w:val="TAL"/>
            </w:pPr>
            <w:r w:rsidRPr="00C302B2">
              <w:t>6.3.3.6</w:t>
            </w:r>
            <w:r w:rsidRPr="00C302B2">
              <w:tab/>
              <w:t>SRS time mask</w:t>
            </w:r>
          </w:p>
        </w:tc>
        <w:tc>
          <w:tcPr>
            <w:tcW w:w="1476" w:type="dxa"/>
            <w:shd w:val="clear" w:color="auto" w:fill="auto"/>
            <w:vAlign w:val="center"/>
          </w:tcPr>
          <w:p w14:paraId="3D325D3E" w14:textId="77777777" w:rsidR="00332B3D" w:rsidRPr="00C302B2" w:rsidRDefault="00332B3D" w:rsidP="00FB1E50">
            <w:pPr>
              <w:pStyle w:val="TAC"/>
              <w:rPr>
                <w:lang w:eastAsia="ko-KR"/>
              </w:rPr>
            </w:pPr>
            <w:r w:rsidRPr="00C302B2">
              <w:rPr>
                <w:lang w:eastAsia="ko-KR"/>
              </w:rPr>
              <w:t>30</w:t>
            </w:r>
          </w:p>
        </w:tc>
        <w:tc>
          <w:tcPr>
            <w:tcW w:w="4590" w:type="dxa"/>
            <w:shd w:val="clear" w:color="auto" w:fill="auto"/>
            <w:vAlign w:val="center"/>
          </w:tcPr>
          <w:p w14:paraId="502FDD67" w14:textId="77777777" w:rsidR="00332B3D" w:rsidRPr="00C302B2" w:rsidRDefault="00332B3D" w:rsidP="00FB1E50">
            <w:pPr>
              <w:pStyle w:val="TAL"/>
            </w:pPr>
            <w:r w:rsidRPr="00C302B2">
              <w:rPr>
                <w:lang w:eastAsia="ko-KR"/>
              </w:rPr>
              <w:t>“38.521-1_TPanalysis_6.3.3.3_SRS.zip”</w:t>
            </w:r>
          </w:p>
        </w:tc>
        <w:tc>
          <w:tcPr>
            <w:tcW w:w="1854" w:type="dxa"/>
            <w:vAlign w:val="center"/>
          </w:tcPr>
          <w:p w14:paraId="574D9601" w14:textId="77777777" w:rsidR="00332B3D" w:rsidRPr="00C302B2" w:rsidRDefault="00332B3D" w:rsidP="00FB1E50">
            <w:pPr>
              <w:pStyle w:val="TAL"/>
            </w:pPr>
            <w:r w:rsidRPr="00C302B2">
              <w:t>RAN5#82</w:t>
            </w:r>
          </w:p>
        </w:tc>
      </w:tr>
      <w:tr w:rsidR="00332B3D" w:rsidRPr="00C302B2" w14:paraId="57965849" w14:textId="77777777" w:rsidTr="00FB1E50">
        <w:trPr>
          <w:trHeight w:val="113"/>
        </w:trPr>
        <w:tc>
          <w:tcPr>
            <w:tcW w:w="2160" w:type="dxa"/>
            <w:vAlign w:val="center"/>
          </w:tcPr>
          <w:p w14:paraId="19B5CB3B" w14:textId="77777777" w:rsidR="00332B3D" w:rsidRPr="00C302B2" w:rsidRDefault="00332B3D" w:rsidP="00FB1E50">
            <w:pPr>
              <w:pStyle w:val="TAL"/>
            </w:pPr>
            <w:r w:rsidRPr="00C302B2">
              <w:t>6.3.4.2</w:t>
            </w:r>
            <w:r w:rsidRPr="00C302B2">
              <w:tab/>
              <w:t>Absolute power tolerance</w:t>
            </w:r>
          </w:p>
        </w:tc>
        <w:tc>
          <w:tcPr>
            <w:tcW w:w="1476" w:type="dxa"/>
            <w:vAlign w:val="center"/>
          </w:tcPr>
          <w:p w14:paraId="6E425106" w14:textId="77777777" w:rsidR="00332B3D" w:rsidRPr="00C302B2" w:rsidRDefault="00332B3D" w:rsidP="00FB1E50">
            <w:pPr>
              <w:pStyle w:val="TAC"/>
            </w:pPr>
            <w:r w:rsidRPr="00C302B2">
              <w:t>6</w:t>
            </w:r>
          </w:p>
        </w:tc>
        <w:tc>
          <w:tcPr>
            <w:tcW w:w="4590" w:type="dxa"/>
            <w:vAlign w:val="center"/>
          </w:tcPr>
          <w:p w14:paraId="012B5509" w14:textId="77777777" w:rsidR="00332B3D" w:rsidRPr="00C302B2" w:rsidRDefault="00332B3D" w:rsidP="00FB1E50">
            <w:pPr>
              <w:pStyle w:val="TAL"/>
            </w:pPr>
            <w:r w:rsidRPr="00C302B2">
              <w:t>“38.521-1_TPanalysis_6.3.4.2_AbsPtol</w:t>
            </w:r>
            <w:r w:rsidRPr="00C302B2">
              <w:rPr>
                <w:lang w:eastAsia="zh-CN"/>
              </w:rPr>
              <w:t>_v2</w:t>
            </w:r>
            <w:r w:rsidRPr="00C302B2">
              <w:t>.zip”</w:t>
            </w:r>
          </w:p>
        </w:tc>
        <w:tc>
          <w:tcPr>
            <w:tcW w:w="1854" w:type="dxa"/>
            <w:vAlign w:val="center"/>
          </w:tcPr>
          <w:p w14:paraId="7669E580" w14:textId="77777777" w:rsidR="00332B3D" w:rsidRPr="00C302B2" w:rsidRDefault="00332B3D" w:rsidP="00FB1E50">
            <w:pPr>
              <w:pStyle w:val="TAL"/>
            </w:pPr>
            <w:r w:rsidRPr="00C302B2">
              <w:t>RAN5#83</w:t>
            </w:r>
          </w:p>
        </w:tc>
      </w:tr>
      <w:tr w:rsidR="00332B3D" w:rsidRPr="00C302B2" w14:paraId="1F686DBC" w14:textId="77777777" w:rsidTr="00FB1E50">
        <w:trPr>
          <w:trHeight w:val="113"/>
        </w:trPr>
        <w:tc>
          <w:tcPr>
            <w:tcW w:w="2160" w:type="dxa"/>
            <w:vAlign w:val="center"/>
          </w:tcPr>
          <w:p w14:paraId="3DC5C668" w14:textId="77777777" w:rsidR="00332B3D" w:rsidRPr="00C302B2" w:rsidRDefault="00332B3D" w:rsidP="00FB1E50">
            <w:pPr>
              <w:pStyle w:val="TAL"/>
            </w:pPr>
            <w:r w:rsidRPr="00C302B2">
              <w:t>6.3.4.3</w:t>
            </w:r>
            <w:r w:rsidRPr="00C302B2">
              <w:tab/>
              <w:t>Relative power tolerance</w:t>
            </w:r>
          </w:p>
        </w:tc>
        <w:tc>
          <w:tcPr>
            <w:tcW w:w="1476" w:type="dxa"/>
            <w:vAlign w:val="center"/>
          </w:tcPr>
          <w:p w14:paraId="67594E1C" w14:textId="77777777" w:rsidR="00332B3D" w:rsidRPr="00C302B2" w:rsidRDefault="00332B3D" w:rsidP="00FB1E50">
            <w:pPr>
              <w:pStyle w:val="TAC"/>
            </w:pPr>
            <w:r w:rsidRPr="00C302B2">
              <w:t>TBD</w:t>
            </w:r>
          </w:p>
        </w:tc>
        <w:tc>
          <w:tcPr>
            <w:tcW w:w="4590" w:type="dxa"/>
            <w:vAlign w:val="center"/>
          </w:tcPr>
          <w:p w14:paraId="68166934" w14:textId="77777777" w:rsidR="00332B3D" w:rsidRPr="00C302B2" w:rsidRDefault="00332B3D" w:rsidP="00FB1E50">
            <w:pPr>
              <w:pStyle w:val="TAL"/>
            </w:pPr>
            <w:r w:rsidRPr="00C302B2">
              <w:t>“38.521-1_TPanalysis_6.3.4.3_RelPtol</w:t>
            </w:r>
            <w:r w:rsidRPr="00C302B2">
              <w:rPr>
                <w:lang w:eastAsia="zh-CN"/>
              </w:rPr>
              <w:t>_v2</w:t>
            </w:r>
            <w:r w:rsidRPr="00C302B2">
              <w:t>.zip”</w:t>
            </w:r>
          </w:p>
        </w:tc>
        <w:tc>
          <w:tcPr>
            <w:tcW w:w="1854" w:type="dxa"/>
            <w:vAlign w:val="center"/>
          </w:tcPr>
          <w:p w14:paraId="3ECED259" w14:textId="77777777" w:rsidR="00332B3D" w:rsidRPr="00C302B2" w:rsidRDefault="00332B3D" w:rsidP="00FB1E50">
            <w:pPr>
              <w:pStyle w:val="TAL"/>
            </w:pPr>
            <w:r w:rsidRPr="00C302B2">
              <w:t>RAN5#83</w:t>
            </w:r>
          </w:p>
        </w:tc>
      </w:tr>
      <w:tr w:rsidR="00332B3D" w:rsidRPr="00C302B2" w14:paraId="59B21CE7" w14:textId="77777777" w:rsidTr="00FB1E50">
        <w:trPr>
          <w:trHeight w:val="113"/>
        </w:trPr>
        <w:tc>
          <w:tcPr>
            <w:tcW w:w="2160" w:type="dxa"/>
            <w:vAlign w:val="center"/>
          </w:tcPr>
          <w:p w14:paraId="04469121" w14:textId="77777777" w:rsidR="00332B3D" w:rsidRPr="00C302B2" w:rsidRDefault="00332B3D" w:rsidP="00FB1E50">
            <w:pPr>
              <w:pStyle w:val="TAL"/>
            </w:pPr>
            <w:r w:rsidRPr="00C302B2">
              <w:t>6.3.4.4</w:t>
            </w:r>
            <w:r w:rsidRPr="00C302B2">
              <w:tab/>
              <w:t>Aggregate power tolerance</w:t>
            </w:r>
          </w:p>
        </w:tc>
        <w:tc>
          <w:tcPr>
            <w:tcW w:w="1476" w:type="dxa"/>
            <w:vAlign w:val="center"/>
          </w:tcPr>
          <w:p w14:paraId="223A4B93" w14:textId="77777777" w:rsidR="00332B3D" w:rsidRPr="00C302B2" w:rsidRDefault="00332B3D" w:rsidP="00FB1E50">
            <w:pPr>
              <w:pStyle w:val="TAC"/>
            </w:pPr>
            <w:r w:rsidRPr="00C302B2">
              <w:t>PUCCH: 6</w:t>
            </w:r>
          </w:p>
          <w:p w14:paraId="3171FCCD" w14:textId="77777777" w:rsidR="00332B3D" w:rsidRPr="00C302B2" w:rsidRDefault="00332B3D" w:rsidP="00FB1E50">
            <w:pPr>
              <w:pStyle w:val="TAC"/>
            </w:pPr>
            <w:r w:rsidRPr="00C302B2">
              <w:t>PUSCH: 6</w:t>
            </w:r>
          </w:p>
        </w:tc>
        <w:tc>
          <w:tcPr>
            <w:tcW w:w="4590" w:type="dxa"/>
            <w:vAlign w:val="center"/>
          </w:tcPr>
          <w:p w14:paraId="7CFC195D" w14:textId="77777777" w:rsidR="00332B3D" w:rsidRPr="00C302B2" w:rsidRDefault="00332B3D" w:rsidP="00FB1E50">
            <w:pPr>
              <w:pStyle w:val="TAL"/>
            </w:pPr>
            <w:r w:rsidRPr="00C302B2">
              <w:t>“38.521-1_TPanalysis_6.3.4.4_AggPtol</w:t>
            </w:r>
            <w:r w:rsidRPr="00C302B2">
              <w:rPr>
                <w:lang w:eastAsia="zh-CN"/>
              </w:rPr>
              <w:t>_v2</w:t>
            </w:r>
            <w:r w:rsidRPr="00C302B2">
              <w:t>.zip”</w:t>
            </w:r>
          </w:p>
        </w:tc>
        <w:tc>
          <w:tcPr>
            <w:tcW w:w="1854" w:type="dxa"/>
            <w:vAlign w:val="center"/>
          </w:tcPr>
          <w:p w14:paraId="6E65FD44" w14:textId="77777777" w:rsidR="00332B3D" w:rsidRPr="00C302B2" w:rsidRDefault="00332B3D" w:rsidP="00FB1E50">
            <w:pPr>
              <w:pStyle w:val="TAL"/>
            </w:pPr>
            <w:r w:rsidRPr="00C302B2">
              <w:t>RAN5#83</w:t>
            </w:r>
          </w:p>
        </w:tc>
      </w:tr>
      <w:tr w:rsidR="00332B3D" w:rsidRPr="00C302B2" w14:paraId="0C8F9C6A" w14:textId="77777777" w:rsidTr="00FB1E50">
        <w:trPr>
          <w:trHeight w:val="113"/>
        </w:trPr>
        <w:tc>
          <w:tcPr>
            <w:tcW w:w="2160" w:type="dxa"/>
            <w:vAlign w:val="center"/>
          </w:tcPr>
          <w:p w14:paraId="210BA5DB" w14:textId="77777777" w:rsidR="00332B3D" w:rsidRPr="00C302B2" w:rsidRDefault="00332B3D" w:rsidP="00FB1E50">
            <w:pPr>
              <w:pStyle w:val="TAL"/>
            </w:pPr>
            <w:r w:rsidRPr="00C302B2">
              <w:t>6.3A.1.1</w:t>
            </w:r>
            <w:r w:rsidRPr="00C302B2">
              <w:tab/>
              <w:t>Minimum output power for CA (2UL CA)</w:t>
            </w:r>
          </w:p>
        </w:tc>
        <w:tc>
          <w:tcPr>
            <w:tcW w:w="1476" w:type="dxa"/>
            <w:vAlign w:val="center"/>
          </w:tcPr>
          <w:p w14:paraId="56E69787" w14:textId="77777777" w:rsidR="00332B3D" w:rsidRPr="00C302B2" w:rsidRDefault="00332B3D" w:rsidP="00FB1E50">
            <w:pPr>
              <w:pStyle w:val="TAC"/>
            </w:pPr>
            <w:r w:rsidRPr="00C302B2">
              <w:t>20</w:t>
            </w:r>
          </w:p>
        </w:tc>
        <w:tc>
          <w:tcPr>
            <w:tcW w:w="4590" w:type="dxa"/>
            <w:vAlign w:val="center"/>
          </w:tcPr>
          <w:p w14:paraId="674FEF21" w14:textId="77777777" w:rsidR="00332B3D" w:rsidRPr="00C302B2" w:rsidRDefault="00332B3D" w:rsidP="00FB1E50">
            <w:pPr>
              <w:pStyle w:val="TAL"/>
            </w:pPr>
            <w:r w:rsidRPr="00C302B2">
              <w:rPr>
                <w:rFonts w:eastAsia="??"/>
                <w:szCs w:val="32"/>
              </w:rPr>
              <w:t>38.521-1_TPanalysis_6.3A.1.1_MinOP_CA.zip</w:t>
            </w:r>
          </w:p>
        </w:tc>
        <w:tc>
          <w:tcPr>
            <w:tcW w:w="1854" w:type="dxa"/>
            <w:vAlign w:val="center"/>
          </w:tcPr>
          <w:p w14:paraId="0095C412" w14:textId="77777777" w:rsidR="00332B3D" w:rsidRPr="00C302B2" w:rsidRDefault="00332B3D" w:rsidP="00FB1E50">
            <w:pPr>
              <w:pStyle w:val="TAL"/>
            </w:pPr>
            <w:r w:rsidRPr="00C302B2">
              <w:t>RAN5#83</w:t>
            </w:r>
          </w:p>
        </w:tc>
      </w:tr>
      <w:tr w:rsidR="00332B3D" w:rsidRPr="00C302B2" w14:paraId="12976D8C" w14:textId="77777777" w:rsidTr="00FB1E50">
        <w:trPr>
          <w:trHeight w:val="113"/>
        </w:trPr>
        <w:tc>
          <w:tcPr>
            <w:tcW w:w="2160" w:type="dxa"/>
            <w:vAlign w:val="center"/>
          </w:tcPr>
          <w:p w14:paraId="7C7058FC" w14:textId="77777777" w:rsidR="00332B3D" w:rsidRPr="00C302B2" w:rsidRDefault="00332B3D" w:rsidP="00FB1E50">
            <w:pPr>
              <w:pStyle w:val="TAL"/>
            </w:pPr>
            <w:r w:rsidRPr="00C302B2">
              <w:t>6.3A.3.1</w:t>
            </w:r>
            <w:r w:rsidRPr="00C302B2">
              <w:tab/>
              <w:t>Transmit ON/OFF time mask for CA (2UL CA)</w:t>
            </w:r>
          </w:p>
        </w:tc>
        <w:tc>
          <w:tcPr>
            <w:tcW w:w="1476" w:type="dxa"/>
            <w:vAlign w:val="center"/>
          </w:tcPr>
          <w:p w14:paraId="7D12B604" w14:textId="77777777" w:rsidR="00332B3D" w:rsidRPr="00C302B2" w:rsidRDefault="00332B3D" w:rsidP="00FB1E50">
            <w:pPr>
              <w:pStyle w:val="TAC"/>
            </w:pPr>
            <w:r w:rsidRPr="00C302B2">
              <w:t>40</w:t>
            </w:r>
          </w:p>
        </w:tc>
        <w:tc>
          <w:tcPr>
            <w:tcW w:w="4590" w:type="dxa"/>
            <w:vAlign w:val="center"/>
          </w:tcPr>
          <w:p w14:paraId="51DDA06D" w14:textId="77777777" w:rsidR="00332B3D" w:rsidRPr="00C302B2" w:rsidRDefault="00332B3D" w:rsidP="00FB1E50">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3E6061DF" w14:textId="77777777" w:rsidR="00332B3D" w:rsidRPr="00C302B2" w:rsidRDefault="00332B3D" w:rsidP="00FB1E50">
            <w:pPr>
              <w:pStyle w:val="TAL"/>
            </w:pPr>
            <w:r w:rsidRPr="00C302B2">
              <w:t>RAN5#83</w:t>
            </w:r>
          </w:p>
        </w:tc>
      </w:tr>
      <w:tr w:rsidR="00332B3D" w:rsidRPr="00C302B2" w14:paraId="4EE6702E" w14:textId="77777777" w:rsidTr="00FB1E50">
        <w:trPr>
          <w:trHeight w:val="113"/>
        </w:trPr>
        <w:tc>
          <w:tcPr>
            <w:tcW w:w="2160" w:type="dxa"/>
            <w:vAlign w:val="center"/>
          </w:tcPr>
          <w:p w14:paraId="56525CEA" w14:textId="77777777" w:rsidR="00332B3D" w:rsidRPr="00C302B2" w:rsidRDefault="00332B3D" w:rsidP="00FB1E50">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30C35AAB" w14:textId="77777777" w:rsidR="00332B3D" w:rsidRPr="00C302B2" w:rsidRDefault="00332B3D" w:rsidP="00FB1E50">
            <w:pPr>
              <w:pStyle w:val="TAC"/>
            </w:pPr>
            <w:r>
              <w:rPr>
                <w:lang w:eastAsia="zh-CN"/>
              </w:rPr>
              <w:t>1</w:t>
            </w:r>
          </w:p>
        </w:tc>
        <w:tc>
          <w:tcPr>
            <w:tcW w:w="4590" w:type="dxa"/>
            <w:vAlign w:val="center"/>
          </w:tcPr>
          <w:p w14:paraId="517A2DE8" w14:textId="77777777" w:rsidR="00332B3D" w:rsidRPr="00C302B2" w:rsidRDefault="00332B3D" w:rsidP="00FB1E50">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57400AAD" w14:textId="77777777" w:rsidR="00332B3D" w:rsidRPr="00C302B2" w:rsidRDefault="00332B3D" w:rsidP="00FB1E50">
            <w:pPr>
              <w:pStyle w:val="TAL"/>
            </w:pPr>
            <w:r>
              <w:t>RAN5#90-e</w:t>
            </w:r>
          </w:p>
        </w:tc>
      </w:tr>
      <w:tr w:rsidR="00332B3D" w:rsidRPr="00C302B2" w14:paraId="2B64C37B" w14:textId="77777777" w:rsidTr="00FB1E50">
        <w:trPr>
          <w:trHeight w:val="113"/>
        </w:trPr>
        <w:tc>
          <w:tcPr>
            <w:tcW w:w="2160" w:type="dxa"/>
            <w:vAlign w:val="center"/>
          </w:tcPr>
          <w:p w14:paraId="796A6CAC" w14:textId="77777777" w:rsidR="00332B3D" w:rsidRPr="00C302B2" w:rsidRDefault="00332B3D" w:rsidP="00FB1E50">
            <w:pPr>
              <w:keepNext/>
              <w:keepLines/>
              <w:spacing w:after="0"/>
              <w:rPr>
                <w:rFonts w:ascii="Arial" w:eastAsia="等线" w:hAnsi="Arial"/>
                <w:sz w:val="18"/>
                <w:lang w:eastAsia="zh-CN"/>
              </w:rPr>
            </w:pPr>
            <w:bookmarkStart w:id="10" w:name="OLE_LINK39"/>
            <w:bookmarkStart w:id="11" w:name="OLE_LINK40"/>
            <w:r w:rsidRPr="00C302B2">
              <w:rPr>
                <w:rFonts w:ascii="Arial" w:eastAsia="等线" w:hAnsi="Arial"/>
                <w:sz w:val="18"/>
                <w:lang w:eastAsia="zh-CN"/>
              </w:rPr>
              <w:t>6.3A.4.1</w:t>
            </w:r>
            <w:r w:rsidRPr="00C302B2">
              <w:rPr>
                <w:rFonts w:ascii="Arial" w:eastAsia="等线" w:hAnsi="Arial"/>
                <w:sz w:val="18"/>
                <w:lang w:eastAsia="zh-CN"/>
              </w:rPr>
              <w:tab/>
            </w:r>
            <w:bookmarkStart w:id="12" w:name="OLE_LINK37"/>
            <w:bookmarkStart w:id="13" w:name="OLE_LINK38"/>
            <w:r w:rsidRPr="00C302B2">
              <w:rPr>
                <w:rFonts w:ascii="Arial" w:eastAsia="等线" w:hAnsi="Arial"/>
                <w:sz w:val="18"/>
                <w:lang w:eastAsia="zh-CN"/>
              </w:rPr>
              <w:t>Absolute power tolerance for CA (2UL CA)</w:t>
            </w:r>
            <w:bookmarkEnd w:id="10"/>
            <w:bookmarkEnd w:id="11"/>
            <w:bookmarkEnd w:id="12"/>
            <w:bookmarkEnd w:id="13"/>
          </w:p>
        </w:tc>
        <w:tc>
          <w:tcPr>
            <w:tcW w:w="1476" w:type="dxa"/>
            <w:vAlign w:val="center"/>
          </w:tcPr>
          <w:p w14:paraId="02D80C22" w14:textId="77777777" w:rsidR="00332B3D" w:rsidRPr="00C302B2" w:rsidRDefault="00332B3D" w:rsidP="00FB1E50">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35561B64" w14:textId="47DBF907" w:rsidR="00332B3D" w:rsidRPr="00C302B2" w:rsidRDefault="00332B3D" w:rsidP="00FB1E50">
            <w:pPr>
              <w:keepNext/>
              <w:keepLines/>
              <w:spacing w:after="0"/>
              <w:rPr>
                <w:rFonts w:ascii="Arial" w:eastAsia="Malgun Gothic" w:hAnsi="Arial"/>
                <w:sz w:val="18"/>
              </w:rPr>
            </w:pPr>
            <w:bookmarkStart w:id="14" w:name="_Hlk54712482"/>
            <w:r w:rsidRPr="00C302B2">
              <w:rPr>
                <w:rFonts w:ascii="Arial" w:eastAsia="Malgun Gothic" w:hAnsi="Arial"/>
                <w:sz w:val="18"/>
              </w:rPr>
              <w:t>“</w:t>
            </w:r>
            <w:bookmarkStart w:id="15" w:name="OLE_LINK11"/>
            <w:r w:rsidRPr="00C302B2">
              <w:rPr>
                <w:rFonts w:ascii="Arial" w:eastAsia="Malgun Gothic" w:hAnsi="Arial"/>
                <w:sz w:val="18"/>
              </w:rPr>
              <w:t>38.521-1_TPanalysis_6.3A.4.1_Abs_PTol_CA.zip</w:t>
            </w:r>
            <w:bookmarkEnd w:id="15"/>
            <w:r w:rsidRPr="00C302B2">
              <w:rPr>
                <w:rFonts w:ascii="Arial" w:eastAsia="Malgun Gothic" w:hAnsi="Arial"/>
                <w:sz w:val="18"/>
              </w:rPr>
              <w:t>”</w:t>
            </w:r>
            <w:bookmarkEnd w:id="14"/>
          </w:p>
        </w:tc>
        <w:tc>
          <w:tcPr>
            <w:tcW w:w="1854" w:type="dxa"/>
            <w:vAlign w:val="center"/>
          </w:tcPr>
          <w:p w14:paraId="43659728" w14:textId="06BE6D96" w:rsidR="00332B3D" w:rsidRPr="00C302B2" w:rsidRDefault="00332B3D" w:rsidP="00FB1E50">
            <w:pPr>
              <w:keepNext/>
              <w:keepLines/>
              <w:spacing w:after="0"/>
              <w:rPr>
                <w:rFonts w:ascii="Arial" w:eastAsia="等线" w:hAnsi="Arial"/>
                <w:sz w:val="18"/>
                <w:lang w:eastAsia="zh-CN"/>
              </w:rPr>
            </w:pPr>
            <w:r w:rsidRPr="00C302B2">
              <w:rPr>
                <w:rFonts w:ascii="Arial" w:eastAsia="等线" w:hAnsi="Arial"/>
                <w:sz w:val="18"/>
                <w:lang w:eastAsia="zh-CN"/>
              </w:rPr>
              <w:t>RAN5#89</w:t>
            </w:r>
          </w:p>
        </w:tc>
      </w:tr>
      <w:tr w:rsidR="00332B3D" w:rsidRPr="00C302B2" w14:paraId="54C3F8FD" w14:textId="77777777" w:rsidTr="00FB1E50">
        <w:trPr>
          <w:trHeight w:val="113"/>
        </w:trPr>
        <w:tc>
          <w:tcPr>
            <w:tcW w:w="2160" w:type="dxa"/>
            <w:vAlign w:val="center"/>
          </w:tcPr>
          <w:p w14:paraId="53AC1961" w14:textId="77777777" w:rsidR="00332B3D" w:rsidRPr="00C302B2" w:rsidRDefault="00332B3D" w:rsidP="00FB1E50">
            <w:pPr>
              <w:keepNext/>
              <w:keepLines/>
              <w:spacing w:after="0"/>
              <w:rPr>
                <w:rFonts w:ascii="Arial" w:eastAsia="Malgun Gothic" w:hAnsi="Arial"/>
                <w:sz w:val="18"/>
              </w:rPr>
            </w:pPr>
            <w:bookmarkStart w:id="16" w:name="_Hlk57697947"/>
            <w:r w:rsidRPr="00C302B2">
              <w:rPr>
                <w:rFonts w:ascii="Arial" w:eastAsia="等线" w:hAnsi="Arial"/>
                <w:sz w:val="18"/>
                <w:lang w:eastAsia="zh-CN"/>
              </w:rPr>
              <w:t>6.3A.4.2</w:t>
            </w:r>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(2UL CA)</w:t>
            </w:r>
          </w:p>
        </w:tc>
        <w:tc>
          <w:tcPr>
            <w:tcW w:w="1476" w:type="dxa"/>
            <w:vAlign w:val="center"/>
          </w:tcPr>
          <w:p w14:paraId="0C5673F6" w14:textId="77777777" w:rsidR="00332B3D" w:rsidRPr="00C302B2" w:rsidRDefault="00332B3D" w:rsidP="00FB1E50">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6BAB500C"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262AD898" w14:textId="77777777" w:rsidR="00332B3D" w:rsidRPr="00C302B2" w:rsidRDefault="00332B3D" w:rsidP="00FB1E50">
            <w:pPr>
              <w:keepNext/>
              <w:keepLines/>
              <w:spacing w:after="0"/>
              <w:rPr>
                <w:rFonts w:ascii="Arial" w:eastAsia="Malgun Gothic" w:hAnsi="Arial"/>
                <w:sz w:val="18"/>
              </w:rPr>
            </w:pPr>
            <w:r w:rsidRPr="00C302B2">
              <w:rPr>
                <w:rFonts w:ascii="Arial" w:eastAsia="等线" w:hAnsi="Arial"/>
                <w:sz w:val="18"/>
                <w:lang w:eastAsia="zh-CN"/>
              </w:rPr>
              <w:t>RAN5#89</w:t>
            </w:r>
          </w:p>
        </w:tc>
      </w:tr>
      <w:tr w:rsidR="00332B3D" w:rsidRPr="00C302B2" w14:paraId="7CBBB8CD" w14:textId="77777777" w:rsidTr="00FB1E50">
        <w:trPr>
          <w:trHeight w:val="113"/>
        </w:trPr>
        <w:tc>
          <w:tcPr>
            <w:tcW w:w="2160" w:type="dxa"/>
            <w:vAlign w:val="center"/>
          </w:tcPr>
          <w:p w14:paraId="7D33DD78" w14:textId="77777777" w:rsidR="00332B3D" w:rsidRPr="00C302B2" w:rsidRDefault="00332B3D" w:rsidP="00FB1E50">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49C44372" w14:textId="77777777" w:rsidR="00332B3D" w:rsidRPr="00C302B2" w:rsidRDefault="00332B3D" w:rsidP="00FB1E50">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095C5A30" w14:textId="77777777" w:rsidR="00332B3D" w:rsidRPr="00C302B2" w:rsidRDefault="00332B3D" w:rsidP="00FB1E50">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36FC9AE3"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13CEB9D4" w14:textId="77777777" w:rsidR="00332B3D" w:rsidRPr="00C302B2" w:rsidRDefault="00332B3D" w:rsidP="00FB1E50">
            <w:pPr>
              <w:keepNext/>
              <w:keepLines/>
              <w:spacing w:after="0"/>
              <w:rPr>
                <w:rFonts w:ascii="Arial" w:eastAsia="Malgun Gothic" w:hAnsi="Arial"/>
                <w:sz w:val="18"/>
              </w:rPr>
            </w:pPr>
            <w:r w:rsidRPr="00C302B2">
              <w:rPr>
                <w:rFonts w:ascii="Arial" w:eastAsia="等线" w:hAnsi="Arial"/>
                <w:sz w:val="18"/>
                <w:lang w:eastAsia="zh-CN"/>
              </w:rPr>
              <w:t>RAN5#89</w:t>
            </w:r>
          </w:p>
        </w:tc>
      </w:tr>
      <w:bookmarkEnd w:id="16"/>
      <w:tr w:rsidR="00332B3D" w:rsidRPr="00C302B2" w14:paraId="4BC5E1BA" w14:textId="77777777" w:rsidTr="00FB1E50">
        <w:trPr>
          <w:trHeight w:val="248"/>
        </w:trPr>
        <w:tc>
          <w:tcPr>
            <w:tcW w:w="2160" w:type="dxa"/>
            <w:vAlign w:val="center"/>
          </w:tcPr>
          <w:p w14:paraId="48AD98EB" w14:textId="77777777" w:rsidR="00332B3D" w:rsidRPr="00C302B2" w:rsidRDefault="00332B3D" w:rsidP="00FB1E50">
            <w:pPr>
              <w:pStyle w:val="TAL"/>
            </w:pPr>
            <w:r w:rsidRPr="00C302B2">
              <w:t>6.3D.1</w:t>
            </w:r>
            <w:r w:rsidRPr="00C302B2">
              <w:tab/>
              <w:t>Minimum output power for UL-MIMO</w:t>
            </w:r>
          </w:p>
        </w:tc>
        <w:tc>
          <w:tcPr>
            <w:tcW w:w="1476" w:type="dxa"/>
            <w:shd w:val="clear" w:color="auto" w:fill="auto"/>
            <w:vAlign w:val="center"/>
          </w:tcPr>
          <w:p w14:paraId="46D0405E" w14:textId="77777777" w:rsidR="00332B3D" w:rsidRPr="00C302B2" w:rsidRDefault="00332B3D" w:rsidP="00FB1E50">
            <w:pPr>
              <w:pStyle w:val="TAC"/>
              <w:rPr>
                <w:lang w:eastAsia="zh-CN"/>
              </w:rPr>
            </w:pPr>
            <w:r w:rsidRPr="00C302B2">
              <w:rPr>
                <w:lang w:eastAsia="zh-CN"/>
              </w:rPr>
              <w:t>45</w:t>
            </w:r>
          </w:p>
        </w:tc>
        <w:tc>
          <w:tcPr>
            <w:tcW w:w="4590" w:type="dxa"/>
            <w:shd w:val="clear" w:color="auto" w:fill="auto"/>
            <w:vAlign w:val="center"/>
          </w:tcPr>
          <w:p w14:paraId="3E423D8D" w14:textId="77777777" w:rsidR="00332B3D" w:rsidRPr="00C302B2" w:rsidRDefault="00332B3D" w:rsidP="00FB1E50">
            <w:pPr>
              <w:pStyle w:val="TAL"/>
            </w:pPr>
            <w:r w:rsidRPr="00C302B2">
              <w:t>“38.521-1_TPanalysis_6.3.1_MinOP_v3.zip”</w:t>
            </w:r>
          </w:p>
        </w:tc>
        <w:tc>
          <w:tcPr>
            <w:tcW w:w="1854" w:type="dxa"/>
            <w:vAlign w:val="center"/>
          </w:tcPr>
          <w:p w14:paraId="0E40172D" w14:textId="77777777" w:rsidR="00332B3D" w:rsidRPr="00C302B2" w:rsidRDefault="00332B3D" w:rsidP="00FB1E50">
            <w:pPr>
              <w:pStyle w:val="TAL"/>
            </w:pPr>
            <w:r w:rsidRPr="00C302B2">
              <w:t xml:space="preserve">RAN5#5-5G-NR </w:t>
            </w:r>
            <w:proofErr w:type="spellStart"/>
            <w:r w:rsidRPr="00C302B2">
              <w:t>Adhoc</w:t>
            </w:r>
            <w:proofErr w:type="spellEnd"/>
          </w:p>
        </w:tc>
      </w:tr>
      <w:tr w:rsidR="00332B3D" w:rsidRPr="00C302B2" w14:paraId="797FFF31" w14:textId="77777777" w:rsidTr="00FB1E50">
        <w:trPr>
          <w:trHeight w:val="248"/>
        </w:trPr>
        <w:tc>
          <w:tcPr>
            <w:tcW w:w="2160" w:type="dxa"/>
            <w:vAlign w:val="center"/>
          </w:tcPr>
          <w:p w14:paraId="0171883F" w14:textId="77777777" w:rsidR="00332B3D" w:rsidRPr="00C302B2" w:rsidRDefault="00332B3D" w:rsidP="00FB1E50">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7B848D09" w14:textId="77777777" w:rsidR="00332B3D" w:rsidRPr="00C302B2" w:rsidRDefault="00332B3D" w:rsidP="00FB1E50">
            <w:pPr>
              <w:pStyle w:val="TAC"/>
              <w:rPr>
                <w:lang w:eastAsia="zh-CN"/>
              </w:rPr>
            </w:pPr>
            <w:r w:rsidRPr="00C302B2">
              <w:rPr>
                <w:lang w:eastAsia="zh-CN"/>
              </w:rPr>
              <w:t>TBD</w:t>
            </w:r>
          </w:p>
        </w:tc>
        <w:tc>
          <w:tcPr>
            <w:tcW w:w="4590" w:type="dxa"/>
            <w:shd w:val="clear" w:color="auto" w:fill="auto"/>
            <w:vAlign w:val="center"/>
          </w:tcPr>
          <w:p w14:paraId="27237C4C" w14:textId="77777777" w:rsidR="00332B3D" w:rsidRPr="00C302B2" w:rsidRDefault="00332B3D" w:rsidP="00FB1E50">
            <w:pPr>
              <w:pStyle w:val="TAL"/>
            </w:pPr>
            <w:r w:rsidRPr="00C302B2">
              <w:t>“38.521-1_TPanalysis_6.3.3.2_OnOff_M_v2.zip”</w:t>
            </w:r>
          </w:p>
        </w:tc>
        <w:tc>
          <w:tcPr>
            <w:tcW w:w="1854" w:type="dxa"/>
            <w:vAlign w:val="center"/>
          </w:tcPr>
          <w:p w14:paraId="17642F87" w14:textId="77777777" w:rsidR="00332B3D" w:rsidRPr="00C302B2" w:rsidRDefault="00332B3D" w:rsidP="00FB1E50">
            <w:pPr>
              <w:pStyle w:val="TAL"/>
            </w:pPr>
            <w:r w:rsidRPr="00C302B2">
              <w:t xml:space="preserve">RAN5#5-5G-NR </w:t>
            </w:r>
            <w:proofErr w:type="spellStart"/>
            <w:r w:rsidRPr="00C302B2">
              <w:t>Adhoc</w:t>
            </w:r>
            <w:proofErr w:type="spellEnd"/>
          </w:p>
        </w:tc>
      </w:tr>
      <w:tr w:rsidR="00332B3D" w:rsidRPr="00C302B2" w14:paraId="664B3F3C" w14:textId="77777777" w:rsidTr="00FB1E50">
        <w:trPr>
          <w:trHeight w:val="248"/>
        </w:trPr>
        <w:tc>
          <w:tcPr>
            <w:tcW w:w="2160" w:type="dxa"/>
            <w:vAlign w:val="center"/>
          </w:tcPr>
          <w:p w14:paraId="3E6E00FF" w14:textId="77777777" w:rsidR="00332B3D" w:rsidRPr="00C302B2" w:rsidRDefault="00332B3D" w:rsidP="00FB1E50">
            <w:pPr>
              <w:pStyle w:val="TAL"/>
            </w:pPr>
            <w:r w:rsidRPr="00C302B2">
              <w:t>6.3D.4.1</w:t>
            </w:r>
            <w:r w:rsidRPr="00C302B2">
              <w:tab/>
              <w:t>Absolute Power tolerance for UL-MIMO</w:t>
            </w:r>
          </w:p>
        </w:tc>
        <w:tc>
          <w:tcPr>
            <w:tcW w:w="1476" w:type="dxa"/>
            <w:shd w:val="clear" w:color="auto" w:fill="auto"/>
            <w:vAlign w:val="center"/>
          </w:tcPr>
          <w:p w14:paraId="1D291CC4" w14:textId="77777777" w:rsidR="00332B3D" w:rsidRPr="00C302B2" w:rsidRDefault="00332B3D" w:rsidP="00FB1E50">
            <w:pPr>
              <w:pStyle w:val="TAC"/>
              <w:rPr>
                <w:lang w:eastAsia="zh-CN"/>
              </w:rPr>
            </w:pPr>
            <w:r w:rsidRPr="00C302B2">
              <w:rPr>
                <w:lang w:eastAsia="zh-CN"/>
              </w:rPr>
              <w:t>6</w:t>
            </w:r>
          </w:p>
        </w:tc>
        <w:tc>
          <w:tcPr>
            <w:tcW w:w="4590" w:type="dxa"/>
            <w:shd w:val="clear" w:color="auto" w:fill="auto"/>
            <w:vAlign w:val="center"/>
          </w:tcPr>
          <w:p w14:paraId="4D4154C8" w14:textId="77777777" w:rsidR="00332B3D" w:rsidRPr="00C302B2" w:rsidRDefault="00332B3D" w:rsidP="00FB1E50">
            <w:pPr>
              <w:pStyle w:val="TAL"/>
            </w:pPr>
            <w:r w:rsidRPr="00C302B2">
              <w:t>“38.521-1_TPanalysis_6.3.4.2_AbsPtol</w:t>
            </w:r>
            <w:r w:rsidRPr="00C302B2">
              <w:rPr>
                <w:lang w:eastAsia="zh-CN"/>
              </w:rPr>
              <w:t>_v2</w:t>
            </w:r>
            <w:r w:rsidRPr="00C302B2">
              <w:t>.zip”</w:t>
            </w:r>
          </w:p>
        </w:tc>
        <w:tc>
          <w:tcPr>
            <w:tcW w:w="1854" w:type="dxa"/>
            <w:vAlign w:val="center"/>
          </w:tcPr>
          <w:p w14:paraId="5E5E64BB" w14:textId="77777777" w:rsidR="00332B3D" w:rsidRPr="00C302B2" w:rsidRDefault="00332B3D" w:rsidP="00FB1E50">
            <w:pPr>
              <w:pStyle w:val="TAL"/>
              <w:rPr>
                <w:lang w:eastAsia="zh-CN"/>
              </w:rPr>
            </w:pPr>
            <w:r w:rsidRPr="00C302B2">
              <w:rPr>
                <w:lang w:eastAsia="zh-CN"/>
              </w:rPr>
              <w:t>RAN5#83</w:t>
            </w:r>
          </w:p>
        </w:tc>
      </w:tr>
      <w:tr w:rsidR="00332B3D" w:rsidRPr="00C302B2" w14:paraId="633F1BC7" w14:textId="77777777" w:rsidTr="00FB1E50">
        <w:trPr>
          <w:trHeight w:val="248"/>
        </w:trPr>
        <w:tc>
          <w:tcPr>
            <w:tcW w:w="2160" w:type="dxa"/>
            <w:vAlign w:val="center"/>
          </w:tcPr>
          <w:p w14:paraId="6FC5D0D0" w14:textId="77777777" w:rsidR="00332B3D" w:rsidRPr="00C302B2" w:rsidRDefault="00332B3D" w:rsidP="00FB1E50">
            <w:pPr>
              <w:pStyle w:val="TAL"/>
            </w:pPr>
            <w:r w:rsidRPr="00C302B2">
              <w:t>6.3D.4.2</w:t>
            </w:r>
            <w:r w:rsidRPr="00C302B2">
              <w:tab/>
              <w:t>Relative Power Tolerance for UL-MIMO</w:t>
            </w:r>
          </w:p>
        </w:tc>
        <w:tc>
          <w:tcPr>
            <w:tcW w:w="1476" w:type="dxa"/>
            <w:shd w:val="clear" w:color="auto" w:fill="auto"/>
            <w:vAlign w:val="center"/>
          </w:tcPr>
          <w:p w14:paraId="12E8AA9C" w14:textId="77777777" w:rsidR="00332B3D" w:rsidRPr="00C302B2" w:rsidRDefault="00332B3D" w:rsidP="00FB1E50">
            <w:pPr>
              <w:pStyle w:val="TAC"/>
              <w:rPr>
                <w:lang w:eastAsia="zh-CN"/>
              </w:rPr>
            </w:pPr>
            <w:r w:rsidRPr="00C302B2">
              <w:rPr>
                <w:lang w:eastAsia="zh-CN"/>
              </w:rPr>
              <w:t>TBD</w:t>
            </w:r>
          </w:p>
        </w:tc>
        <w:tc>
          <w:tcPr>
            <w:tcW w:w="4590" w:type="dxa"/>
            <w:shd w:val="clear" w:color="auto" w:fill="auto"/>
            <w:vAlign w:val="center"/>
          </w:tcPr>
          <w:p w14:paraId="02E5DDA5" w14:textId="77777777" w:rsidR="00332B3D" w:rsidRPr="00C302B2" w:rsidRDefault="00332B3D" w:rsidP="00FB1E50">
            <w:pPr>
              <w:pStyle w:val="TAL"/>
            </w:pPr>
            <w:r w:rsidRPr="00C302B2">
              <w:t>“38.521-1_TPanalysis_6.3.4.3_RelPtol_v2.zip”</w:t>
            </w:r>
          </w:p>
        </w:tc>
        <w:tc>
          <w:tcPr>
            <w:tcW w:w="1854" w:type="dxa"/>
            <w:vAlign w:val="center"/>
          </w:tcPr>
          <w:p w14:paraId="4774B48B" w14:textId="77777777" w:rsidR="00332B3D" w:rsidRPr="00C302B2" w:rsidRDefault="00332B3D" w:rsidP="00FB1E50">
            <w:pPr>
              <w:pStyle w:val="TAL"/>
            </w:pPr>
            <w:r w:rsidRPr="00C302B2">
              <w:rPr>
                <w:lang w:eastAsia="zh-CN"/>
              </w:rPr>
              <w:t>RAN5#83</w:t>
            </w:r>
          </w:p>
        </w:tc>
      </w:tr>
      <w:tr w:rsidR="00332B3D" w:rsidRPr="00C302B2" w14:paraId="7FAEEC45" w14:textId="77777777" w:rsidTr="00FB1E50">
        <w:trPr>
          <w:trHeight w:val="248"/>
        </w:trPr>
        <w:tc>
          <w:tcPr>
            <w:tcW w:w="2160" w:type="dxa"/>
            <w:vAlign w:val="center"/>
          </w:tcPr>
          <w:p w14:paraId="071985A0" w14:textId="77777777" w:rsidR="00332B3D" w:rsidRPr="00C302B2" w:rsidRDefault="00332B3D" w:rsidP="00FB1E50">
            <w:pPr>
              <w:pStyle w:val="TAL"/>
            </w:pPr>
            <w:r w:rsidRPr="00C302B2">
              <w:t>6.3D.4.3</w:t>
            </w:r>
            <w:r w:rsidRPr="00C302B2">
              <w:tab/>
              <w:t>Aggregate Power tolerance for UL-MIMO</w:t>
            </w:r>
          </w:p>
        </w:tc>
        <w:tc>
          <w:tcPr>
            <w:tcW w:w="1476" w:type="dxa"/>
            <w:shd w:val="clear" w:color="auto" w:fill="auto"/>
            <w:vAlign w:val="center"/>
          </w:tcPr>
          <w:p w14:paraId="792806EA" w14:textId="77777777" w:rsidR="00332B3D" w:rsidRPr="00C302B2" w:rsidRDefault="00332B3D" w:rsidP="00FB1E50">
            <w:pPr>
              <w:pStyle w:val="TAC"/>
            </w:pPr>
            <w:r w:rsidRPr="00C302B2">
              <w:t>PUCCH: 6</w:t>
            </w:r>
          </w:p>
          <w:p w14:paraId="0F9E3D44" w14:textId="77777777" w:rsidR="00332B3D" w:rsidRPr="00C302B2" w:rsidRDefault="00332B3D" w:rsidP="00FB1E50">
            <w:pPr>
              <w:pStyle w:val="TAC"/>
            </w:pPr>
            <w:r w:rsidRPr="00C302B2">
              <w:t>PUSCH: 6</w:t>
            </w:r>
          </w:p>
        </w:tc>
        <w:tc>
          <w:tcPr>
            <w:tcW w:w="4590" w:type="dxa"/>
            <w:shd w:val="clear" w:color="auto" w:fill="auto"/>
            <w:vAlign w:val="center"/>
          </w:tcPr>
          <w:p w14:paraId="44A10FBA" w14:textId="77777777" w:rsidR="00332B3D" w:rsidRPr="00C302B2" w:rsidRDefault="00332B3D" w:rsidP="00FB1E50">
            <w:pPr>
              <w:pStyle w:val="TAL"/>
            </w:pPr>
            <w:r w:rsidRPr="00C302B2">
              <w:t>“38.521-1_TPanalysis_6.3.4.4_AggPtol_v2.zip”</w:t>
            </w:r>
          </w:p>
        </w:tc>
        <w:tc>
          <w:tcPr>
            <w:tcW w:w="1854" w:type="dxa"/>
            <w:vAlign w:val="center"/>
          </w:tcPr>
          <w:p w14:paraId="71E52AFC" w14:textId="77777777" w:rsidR="00332B3D" w:rsidRPr="00C302B2" w:rsidRDefault="00332B3D" w:rsidP="00FB1E50">
            <w:pPr>
              <w:pStyle w:val="TAL"/>
            </w:pPr>
            <w:r w:rsidRPr="00C302B2">
              <w:rPr>
                <w:lang w:eastAsia="zh-CN"/>
              </w:rPr>
              <w:t>RAN5#83</w:t>
            </w:r>
          </w:p>
        </w:tc>
      </w:tr>
      <w:tr w:rsidR="00332B3D" w:rsidRPr="00C302B2" w14:paraId="137FFD08" w14:textId="77777777" w:rsidTr="00FB1E50">
        <w:trPr>
          <w:trHeight w:val="113"/>
        </w:trPr>
        <w:tc>
          <w:tcPr>
            <w:tcW w:w="2160" w:type="dxa"/>
            <w:vAlign w:val="center"/>
          </w:tcPr>
          <w:p w14:paraId="74AB1477" w14:textId="77777777" w:rsidR="00332B3D" w:rsidRPr="00C302B2" w:rsidRDefault="00332B3D" w:rsidP="00FB1E50">
            <w:pPr>
              <w:pStyle w:val="TAL"/>
            </w:pPr>
            <w:r w:rsidRPr="00C302B2">
              <w:t>6.4.1</w:t>
            </w:r>
            <w:r w:rsidRPr="00C302B2">
              <w:tab/>
              <w:t>Frequency error</w:t>
            </w:r>
          </w:p>
        </w:tc>
        <w:tc>
          <w:tcPr>
            <w:tcW w:w="1476" w:type="dxa"/>
            <w:vAlign w:val="center"/>
          </w:tcPr>
          <w:p w14:paraId="623D0DBE" w14:textId="77777777" w:rsidR="00332B3D" w:rsidRPr="00C302B2" w:rsidRDefault="00332B3D" w:rsidP="00FB1E50">
            <w:pPr>
              <w:pStyle w:val="TAC"/>
            </w:pPr>
            <w:r w:rsidRPr="00C302B2">
              <w:t>5</w:t>
            </w:r>
          </w:p>
        </w:tc>
        <w:tc>
          <w:tcPr>
            <w:tcW w:w="4590" w:type="dxa"/>
            <w:vAlign w:val="center"/>
          </w:tcPr>
          <w:p w14:paraId="5B451D3F" w14:textId="77777777" w:rsidR="00332B3D" w:rsidRPr="00C302B2" w:rsidRDefault="00332B3D" w:rsidP="00FB1E50">
            <w:pPr>
              <w:pStyle w:val="TAL"/>
            </w:pPr>
            <w:r w:rsidRPr="00C302B2">
              <w:t>“38.521-1_TPanalysis_6.4.1_FreqErr_v3.zip”</w:t>
            </w:r>
          </w:p>
        </w:tc>
        <w:tc>
          <w:tcPr>
            <w:tcW w:w="1854" w:type="dxa"/>
            <w:vAlign w:val="center"/>
          </w:tcPr>
          <w:p w14:paraId="057FD0F5" w14:textId="77777777" w:rsidR="00332B3D" w:rsidRPr="00C302B2" w:rsidRDefault="00332B3D" w:rsidP="00FB1E50">
            <w:pPr>
              <w:pStyle w:val="TAL"/>
            </w:pPr>
            <w:r w:rsidRPr="00C302B2">
              <w:t>RAN5#84</w:t>
            </w:r>
          </w:p>
        </w:tc>
      </w:tr>
      <w:tr w:rsidR="00332B3D" w:rsidRPr="00C302B2" w14:paraId="5A50A5F4" w14:textId="77777777" w:rsidTr="00FB1E50">
        <w:trPr>
          <w:trHeight w:val="113"/>
        </w:trPr>
        <w:tc>
          <w:tcPr>
            <w:tcW w:w="2160" w:type="dxa"/>
            <w:vAlign w:val="center"/>
          </w:tcPr>
          <w:p w14:paraId="301ACDF6" w14:textId="77777777" w:rsidR="00332B3D" w:rsidRPr="00C302B2" w:rsidRDefault="00332B3D" w:rsidP="00FB1E50">
            <w:pPr>
              <w:pStyle w:val="TAL"/>
            </w:pPr>
            <w:r w:rsidRPr="00C302B2">
              <w:t>6.4.2.1</w:t>
            </w:r>
            <w:r w:rsidRPr="00C302B2">
              <w:tab/>
              <w:t>Error Vector Magnitude</w:t>
            </w:r>
          </w:p>
        </w:tc>
        <w:tc>
          <w:tcPr>
            <w:tcW w:w="1476" w:type="dxa"/>
            <w:vAlign w:val="center"/>
          </w:tcPr>
          <w:p w14:paraId="0F5C16BC" w14:textId="77777777" w:rsidR="00332B3D" w:rsidRPr="00C302B2" w:rsidRDefault="00332B3D" w:rsidP="00FB1E50">
            <w:pPr>
              <w:pStyle w:val="TAC"/>
            </w:pPr>
            <w:r w:rsidRPr="00C302B2">
              <w:t>PUSCH: 252</w:t>
            </w:r>
          </w:p>
          <w:p w14:paraId="5AE0DEE5" w14:textId="77777777" w:rsidR="00332B3D" w:rsidRPr="00C302B2" w:rsidRDefault="00332B3D" w:rsidP="00FB1E50">
            <w:pPr>
              <w:pStyle w:val="TAC"/>
            </w:pPr>
            <w:r w:rsidRPr="00C302B2">
              <w:t>PUCCH: 36</w:t>
            </w:r>
          </w:p>
          <w:p w14:paraId="7FD3E4A8" w14:textId="77777777" w:rsidR="00332B3D" w:rsidRPr="00C302B2" w:rsidRDefault="00332B3D" w:rsidP="00FB1E50">
            <w:pPr>
              <w:pStyle w:val="TAC"/>
            </w:pPr>
            <w:r w:rsidRPr="00C302B2">
              <w:t>PRACH: 36</w:t>
            </w:r>
          </w:p>
        </w:tc>
        <w:tc>
          <w:tcPr>
            <w:tcW w:w="4590" w:type="dxa"/>
            <w:vAlign w:val="center"/>
          </w:tcPr>
          <w:p w14:paraId="7EF80FB1" w14:textId="77777777" w:rsidR="00332B3D" w:rsidRPr="00C302B2" w:rsidRDefault="00332B3D" w:rsidP="00FB1E50">
            <w:pPr>
              <w:pStyle w:val="TAL"/>
            </w:pPr>
            <w:r w:rsidRPr="00C302B2">
              <w:t>“38.521-1_TPanalysis_6.4.2.1_EVM_v2.zip”</w:t>
            </w:r>
          </w:p>
        </w:tc>
        <w:tc>
          <w:tcPr>
            <w:tcW w:w="1854" w:type="dxa"/>
            <w:vAlign w:val="center"/>
          </w:tcPr>
          <w:p w14:paraId="0D7EF383" w14:textId="77777777" w:rsidR="00332B3D" w:rsidRPr="00C302B2" w:rsidRDefault="00332B3D" w:rsidP="00FB1E50">
            <w:pPr>
              <w:pStyle w:val="TAL"/>
            </w:pPr>
            <w:r w:rsidRPr="00C302B2">
              <w:t>RAN5#84</w:t>
            </w:r>
          </w:p>
        </w:tc>
      </w:tr>
      <w:tr w:rsidR="00332B3D" w:rsidRPr="00C302B2" w14:paraId="65E16C64" w14:textId="77777777" w:rsidTr="00FB1E50">
        <w:trPr>
          <w:trHeight w:val="113"/>
        </w:trPr>
        <w:tc>
          <w:tcPr>
            <w:tcW w:w="2160" w:type="dxa"/>
            <w:vAlign w:val="center"/>
          </w:tcPr>
          <w:p w14:paraId="62FB78C6" w14:textId="77777777" w:rsidR="00332B3D" w:rsidRPr="00C302B2" w:rsidRDefault="00332B3D" w:rsidP="00FB1E50">
            <w:pPr>
              <w:pStyle w:val="TAL"/>
            </w:pPr>
            <w:r w:rsidRPr="00C302B2">
              <w:t>6.4.2.2</w:t>
            </w:r>
            <w:r w:rsidRPr="00C302B2">
              <w:tab/>
              <w:t>Carrier leakage</w:t>
            </w:r>
          </w:p>
        </w:tc>
        <w:tc>
          <w:tcPr>
            <w:tcW w:w="1476" w:type="dxa"/>
            <w:vAlign w:val="center"/>
          </w:tcPr>
          <w:p w14:paraId="64553CCA" w14:textId="77777777" w:rsidR="00332B3D" w:rsidRPr="00C302B2" w:rsidRDefault="00332B3D" w:rsidP="00FB1E50">
            <w:pPr>
              <w:pStyle w:val="TAC"/>
            </w:pPr>
            <w:r w:rsidRPr="00C302B2">
              <w:t>3</w:t>
            </w:r>
          </w:p>
        </w:tc>
        <w:tc>
          <w:tcPr>
            <w:tcW w:w="4590" w:type="dxa"/>
            <w:vAlign w:val="center"/>
          </w:tcPr>
          <w:p w14:paraId="3509EAB3" w14:textId="77777777" w:rsidR="00332B3D" w:rsidRPr="00C302B2" w:rsidRDefault="00332B3D" w:rsidP="00FB1E50">
            <w:pPr>
              <w:pStyle w:val="TAL"/>
            </w:pPr>
            <w:r w:rsidRPr="00C302B2">
              <w:t>“38.521-1_TPanalysis_6.4.2.2_CarrLeak_v2.zip”</w:t>
            </w:r>
          </w:p>
        </w:tc>
        <w:tc>
          <w:tcPr>
            <w:tcW w:w="1854" w:type="dxa"/>
            <w:vAlign w:val="center"/>
          </w:tcPr>
          <w:p w14:paraId="587D9C48" w14:textId="77777777" w:rsidR="00332B3D" w:rsidRPr="00C302B2" w:rsidRDefault="00332B3D" w:rsidP="00FB1E50">
            <w:pPr>
              <w:pStyle w:val="TAL"/>
            </w:pPr>
            <w:r w:rsidRPr="00C302B2">
              <w:t>RAN5#84</w:t>
            </w:r>
          </w:p>
        </w:tc>
      </w:tr>
      <w:tr w:rsidR="00332B3D" w:rsidRPr="00C302B2" w14:paraId="7369559E" w14:textId="77777777" w:rsidTr="00FB1E50">
        <w:trPr>
          <w:trHeight w:val="113"/>
        </w:trPr>
        <w:tc>
          <w:tcPr>
            <w:tcW w:w="2160" w:type="dxa"/>
            <w:vAlign w:val="center"/>
          </w:tcPr>
          <w:p w14:paraId="14082A4C" w14:textId="77777777" w:rsidR="00332B3D" w:rsidRPr="00C302B2" w:rsidRDefault="00332B3D" w:rsidP="00FB1E50">
            <w:pPr>
              <w:pStyle w:val="TAL"/>
            </w:pPr>
            <w:r w:rsidRPr="00C302B2">
              <w:t>6.4.2.3</w:t>
            </w:r>
            <w:r w:rsidRPr="00C302B2">
              <w:tab/>
              <w:t>In-band emissions</w:t>
            </w:r>
          </w:p>
        </w:tc>
        <w:tc>
          <w:tcPr>
            <w:tcW w:w="1476" w:type="dxa"/>
            <w:vAlign w:val="center"/>
          </w:tcPr>
          <w:p w14:paraId="184B63A7" w14:textId="77777777" w:rsidR="00332B3D" w:rsidRPr="00C302B2" w:rsidRDefault="00332B3D" w:rsidP="00FB1E50">
            <w:pPr>
              <w:pStyle w:val="TAC"/>
            </w:pPr>
            <w:r w:rsidRPr="00C302B2">
              <w:t>36</w:t>
            </w:r>
          </w:p>
        </w:tc>
        <w:tc>
          <w:tcPr>
            <w:tcW w:w="4590" w:type="dxa"/>
            <w:vAlign w:val="center"/>
          </w:tcPr>
          <w:p w14:paraId="1F3AC06E" w14:textId="77777777" w:rsidR="00332B3D" w:rsidRPr="00C302B2" w:rsidRDefault="00332B3D" w:rsidP="00FB1E50">
            <w:pPr>
              <w:pStyle w:val="TAL"/>
            </w:pPr>
            <w:r w:rsidRPr="00C302B2">
              <w:t>“38.521-1_TPanalysis_6.4.2.3_IE_2.zip”</w:t>
            </w:r>
          </w:p>
        </w:tc>
        <w:tc>
          <w:tcPr>
            <w:tcW w:w="1854" w:type="dxa"/>
            <w:vAlign w:val="center"/>
          </w:tcPr>
          <w:p w14:paraId="2BF50FBB" w14:textId="77777777" w:rsidR="00332B3D" w:rsidRPr="00C302B2" w:rsidRDefault="00332B3D" w:rsidP="00FB1E50">
            <w:pPr>
              <w:pStyle w:val="TAL"/>
            </w:pPr>
            <w:r w:rsidRPr="00C302B2">
              <w:t>RAN5#84</w:t>
            </w:r>
          </w:p>
        </w:tc>
      </w:tr>
      <w:tr w:rsidR="00332B3D" w:rsidRPr="00C302B2" w14:paraId="5668ECC1" w14:textId="77777777" w:rsidTr="00FB1E50">
        <w:trPr>
          <w:trHeight w:val="113"/>
        </w:trPr>
        <w:tc>
          <w:tcPr>
            <w:tcW w:w="2160" w:type="dxa"/>
            <w:vAlign w:val="center"/>
          </w:tcPr>
          <w:p w14:paraId="2B0682B0" w14:textId="77777777" w:rsidR="00332B3D" w:rsidRPr="00C302B2" w:rsidRDefault="00332B3D" w:rsidP="00FB1E50">
            <w:pPr>
              <w:pStyle w:val="TAL"/>
            </w:pPr>
            <w:r w:rsidRPr="00C302B2">
              <w:t>6.4.2.4</w:t>
            </w:r>
            <w:r w:rsidRPr="00C302B2">
              <w:tab/>
              <w:t>EVM equalizer spectrum flatness</w:t>
            </w:r>
          </w:p>
        </w:tc>
        <w:tc>
          <w:tcPr>
            <w:tcW w:w="1476" w:type="dxa"/>
            <w:vAlign w:val="center"/>
          </w:tcPr>
          <w:p w14:paraId="33D0702E" w14:textId="77777777" w:rsidR="00332B3D" w:rsidRPr="00C302B2" w:rsidRDefault="00332B3D" w:rsidP="00FB1E50">
            <w:pPr>
              <w:pStyle w:val="TAC"/>
            </w:pPr>
            <w:r w:rsidRPr="00C302B2">
              <w:t>90</w:t>
            </w:r>
          </w:p>
        </w:tc>
        <w:tc>
          <w:tcPr>
            <w:tcW w:w="4590" w:type="dxa"/>
            <w:vAlign w:val="center"/>
          </w:tcPr>
          <w:p w14:paraId="5E6C712C" w14:textId="77777777" w:rsidR="00332B3D" w:rsidRPr="00C302B2" w:rsidRDefault="00332B3D" w:rsidP="00FB1E50">
            <w:pPr>
              <w:pStyle w:val="TAL"/>
            </w:pPr>
            <w:r w:rsidRPr="00C302B2">
              <w:t>“38.521-1 TPanalysis_6.4.2.4_EVMequalizerSpectrumFlatness_v3.zip”</w:t>
            </w:r>
          </w:p>
        </w:tc>
        <w:tc>
          <w:tcPr>
            <w:tcW w:w="1854" w:type="dxa"/>
            <w:vAlign w:val="center"/>
          </w:tcPr>
          <w:p w14:paraId="013E845F" w14:textId="77777777" w:rsidR="00332B3D" w:rsidRPr="00C302B2" w:rsidRDefault="00332B3D" w:rsidP="00FB1E50">
            <w:pPr>
              <w:pStyle w:val="TAL"/>
            </w:pPr>
            <w:r w:rsidRPr="00C302B2">
              <w:t>RAN5#84</w:t>
            </w:r>
          </w:p>
        </w:tc>
      </w:tr>
      <w:tr w:rsidR="00332B3D" w:rsidRPr="00C302B2" w14:paraId="2633554E" w14:textId="77777777" w:rsidTr="00FB1E50">
        <w:trPr>
          <w:trHeight w:val="113"/>
        </w:trPr>
        <w:tc>
          <w:tcPr>
            <w:tcW w:w="2160" w:type="dxa"/>
            <w:vAlign w:val="center"/>
          </w:tcPr>
          <w:p w14:paraId="124F8375" w14:textId="77777777" w:rsidR="00332B3D" w:rsidRPr="00C302B2" w:rsidRDefault="00332B3D" w:rsidP="00FB1E50">
            <w:pPr>
              <w:pStyle w:val="TAL"/>
            </w:pPr>
            <w:r w:rsidRPr="00C302B2">
              <w:t>6.4.2.5</w:t>
            </w:r>
            <w:r w:rsidRPr="00C302B2">
              <w:tab/>
              <w:t>EVM equalizer spectrum flatness for Pi/2 BPSK</w:t>
            </w:r>
          </w:p>
        </w:tc>
        <w:tc>
          <w:tcPr>
            <w:tcW w:w="1476" w:type="dxa"/>
            <w:vAlign w:val="center"/>
          </w:tcPr>
          <w:p w14:paraId="0F72C831" w14:textId="77777777" w:rsidR="00332B3D" w:rsidRPr="00C302B2" w:rsidDel="00CB1913" w:rsidRDefault="00332B3D" w:rsidP="00FB1E50">
            <w:pPr>
              <w:pStyle w:val="TAC"/>
            </w:pPr>
            <w:r>
              <w:t>9</w:t>
            </w:r>
          </w:p>
        </w:tc>
        <w:tc>
          <w:tcPr>
            <w:tcW w:w="4590" w:type="dxa"/>
            <w:vAlign w:val="center"/>
          </w:tcPr>
          <w:p w14:paraId="4176CB7B" w14:textId="77777777" w:rsidR="00332B3D" w:rsidRPr="00C302B2" w:rsidRDefault="00332B3D" w:rsidP="00FB1E50">
            <w:pPr>
              <w:pStyle w:val="TAL"/>
            </w:pPr>
            <w:r w:rsidRPr="00C302B2">
              <w:t>“38.521-1 TPanalysis_6.4.2.5_EVMequalizerSpectrumFlatness_BPSK</w:t>
            </w:r>
            <w:r>
              <w:t>_v1</w:t>
            </w:r>
            <w:r w:rsidRPr="00C302B2">
              <w:t>.zip”</w:t>
            </w:r>
          </w:p>
        </w:tc>
        <w:tc>
          <w:tcPr>
            <w:tcW w:w="1854" w:type="dxa"/>
            <w:vAlign w:val="center"/>
          </w:tcPr>
          <w:p w14:paraId="0568F2B2" w14:textId="77777777" w:rsidR="00332B3D" w:rsidRPr="00C302B2" w:rsidRDefault="00332B3D" w:rsidP="00FB1E50">
            <w:pPr>
              <w:pStyle w:val="TAL"/>
            </w:pPr>
            <w:r w:rsidRPr="00C302B2">
              <w:t>RAN5#</w:t>
            </w:r>
            <w:r>
              <w:t>90-e</w:t>
            </w:r>
          </w:p>
        </w:tc>
      </w:tr>
      <w:tr w:rsidR="00332B3D" w:rsidRPr="00C302B2" w14:paraId="1146F965" w14:textId="77777777" w:rsidTr="00FB1E50">
        <w:trPr>
          <w:trHeight w:val="347"/>
        </w:trPr>
        <w:tc>
          <w:tcPr>
            <w:tcW w:w="2160" w:type="dxa"/>
            <w:vAlign w:val="center"/>
          </w:tcPr>
          <w:p w14:paraId="1A5C657C" w14:textId="77777777" w:rsidR="00332B3D" w:rsidRPr="00C302B2" w:rsidRDefault="00332B3D" w:rsidP="00FB1E50">
            <w:pPr>
              <w:pStyle w:val="TAL"/>
            </w:pPr>
            <w:r w:rsidRPr="00C302B2">
              <w:t>6.4A.1.1</w:t>
            </w:r>
            <w:r w:rsidRPr="00C302B2">
              <w:tab/>
              <w:t>Frequency error for CA (2UL CA)</w:t>
            </w:r>
          </w:p>
        </w:tc>
        <w:tc>
          <w:tcPr>
            <w:tcW w:w="1476" w:type="dxa"/>
            <w:vAlign w:val="center"/>
          </w:tcPr>
          <w:p w14:paraId="65ADF8D9" w14:textId="77777777" w:rsidR="00332B3D" w:rsidRPr="00C302B2" w:rsidRDefault="00332B3D" w:rsidP="00FB1E50">
            <w:pPr>
              <w:pStyle w:val="TAC"/>
              <w:rPr>
                <w:rFonts w:eastAsia="宋体" w:cs="Arial"/>
                <w:lang w:eastAsia="zh-CN"/>
              </w:rPr>
            </w:pPr>
            <w:r w:rsidRPr="00C302B2">
              <w:rPr>
                <w:rFonts w:eastAsia="宋体" w:cs="Arial"/>
                <w:lang w:eastAsia="zh-CN"/>
              </w:rPr>
              <w:t>5</w:t>
            </w:r>
          </w:p>
        </w:tc>
        <w:tc>
          <w:tcPr>
            <w:tcW w:w="4590" w:type="dxa"/>
            <w:vAlign w:val="center"/>
          </w:tcPr>
          <w:p w14:paraId="5E307C84" w14:textId="77777777" w:rsidR="00332B3D" w:rsidRPr="00C302B2" w:rsidRDefault="00332B3D" w:rsidP="00FB1E50">
            <w:pPr>
              <w:pStyle w:val="TAL"/>
            </w:pPr>
            <w:r w:rsidRPr="00C302B2">
              <w:rPr>
                <w:rFonts w:eastAsia="宋体"/>
                <w:lang w:eastAsia="zh-CN"/>
              </w:rPr>
              <w:t>“38.521-1_TPanalysis on 6.4A.1.1_FreqErr.zip”</w:t>
            </w:r>
          </w:p>
        </w:tc>
        <w:tc>
          <w:tcPr>
            <w:tcW w:w="1854" w:type="dxa"/>
            <w:vAlign w:val="center"/>
          </w:tcPr>
          <w:p w14:paraId="0525AC13" w14:textId="77777777" w:rsidR="00332B3D" w:rsidRPr="00C302B2" w:rsidRDefault="00332B3D" w:rsidP="00FB1E50">
            <w:pPr>
              <w:pStyle w:val="TAL"/>
              <w:rPr>
                <w:szCs w:val="18"/>
              </w:rPr>
            </w:pPr>
            <w:r w:rsidRPr="00C302B2">
              <w:rPr>
                <w:szCs w:val="18"/>
              </w:rPr>
              <w:t>RAN5#8</w:t>
            </w:r>
            <w:r w:rsidRPr="00C302B2">
              <w:rPr>
                <w:rFonts w:eastAsia="宋体"/>
                <w:szCs w:val="18"/>
                <w:lang w:eastAsia="zh-CN"/>
              </w:rPr>
              <w:t>2</w:t>
            </w:r>
          </w:p>
        </w:tc>
      </w:tr>
      <w:tr w:rsidR="00332B3D" w:rsidRPr="00C302B2" w14:paraId="37961769" w14:textId="77777777" w:rsidTr="00FB1E50">
        <w:trPr>
          <w:trHeight w:val="113"/>
        </w:trPr>
        <w:tc>
          <w:tcPr>
            <w:tcW w:w="2160" w:type="dxa"/>
            <w:vAlign w:val="center"/>
          </w:tcPr>
          <w:p w14:paraId="6ADA5CC6" w14:textId="77777777" w:rsidR="00332B3D" w:rsidRPr="00C302B2" w:rsidRDefault="00332B3D" w:rsidP="00FB1E50">
            <w:pPr>
              <w:pStyle w:val="TAL"/>
            </w:pPr>
            <w:r w:rsidRPr="00C302B2">
              <w:t>6.4A.2.1.1</w:t>
            </w:r>
            <w:r w:rsidRPr="00C302B2">
              <w:tab/>
              <w:t>Error Vector Magnitude for CA (2UL CA)</w:t>
            </w:r>
          </w:p>
        </w:tc>
        <w:tc>
          <w:tcPr>
            <w:tcW w:w="1476" w:type="dxa"/>
            <w:vAlign w:val="center"/>
          </w:tcPr>
          <w:p w14:paraId="562603E6" w14:textId="77777777" w:rsidR="00332B3D" w:rsidRPr="00C302B2" w:rsidRDefault="00332B3D" w:rsidP="00FB1E50">
            <w:pPr>
              <w:pStyle w:val="TAC"/>
            </w:pPr>
            <w:r w:rsidRPr="00C302B2">
              <w:rPr>
                <w:rFonts w:eastAsia="宋体" w:cs="Arial"/>
                <w:lang w:eastAsia="zh-CN"/>
              </w:rPr>
              <w:t>168</w:t>
            </w:r>
          </w:p>
        </w:tc>
        <w:tc>
          <w:tcPr>
            <w:tcW w:w="4590" w:type="dxa"/>
            <w:vAlign w:val="center"/>
          </w:tcPr>
          <w:p w14:paraId="0B708505" w14:textId="77777777" w:rsidR="00332B3D" w:rsidRPr="00C302B2" w:rsidRDefault="00332B3D" w:rsidP="00FB1E50">
            <w:pPr>
              <w:pStyle w:val="TAL"/>
            </w:pPr>
            <w:r w:rsidRPr="00C302B2">
              <w:rPr>
                <w:rFonts w:eastAsia="宋体"/>
                <w:lang w:eastAsia="zh-CN"/>
              </w:rPr>
              <w:t>“38.521-1_TPanalysis on 6.4A.2.1.1_EVM.zip”</w:t>
            </w:r>
          </w:p>
        </w:tc>
        <w:tc>
          <w:tcPr>
            <w:tcW w:w="1854" w:type="dxa"/>
            <w:vAlign w:val="center"/>
          </w:tcPr>
          <w:p w14:paraId="76ABCAF5" w14:textId="77777777" w:rsidR="00332B3D" w:rsidRPr="00C302B2" w:rsidRDefault="00332B3D" w:rsidP="00FB1E50">
            <w:pPr>
              <w:pStyle w:val="TAL"/>
            </w:pPr>
            <w:r w:rsidRPr="00C302B2">
              <w:rPr>
                <w:szCs w:val="18"/>
              </w:rPr>
              <w:t>RAN5#8</w:t>
            </w:r>
            <w:r w:rsidRPr="00C302B2">
              <w:rPr>
                <w:rFonts w:eastAsia="宋体"/>
                <w:szCs w:val="18"/>
                <w:lang w:eastAsia="zh-CN"/>
              </w:rPr>
              <w:t>2</w:t>
            </w:r>
          </w:p>
        </w:tc>
      </w:tr>
      <w:tr w:rsidR="00332B3D" w:rsidRPr="00C302B2" w14:paraId="61E4C8AF" w14:textId="77777777" w:rsidTr="00FB1E50">
        <w:trPr>
          <w:trHeight w:val="113"/>
        </w:trPr>
        <w:tc>
          <w:tcPr>
            <w:tcW w:w="2160" w:type="dxa"/>
            <w:vAlign w:val="center"/>
          </w:tcPr>
          <w:p w14:paraId="140CDB1C" w14:textId="77777777" w:rsidR="00332B3D" w:rsidRPr="00C302B2" w:rsidRDefault="00332B3D" w:rsidP="00FB1E50">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4C3E6AFB" w14:textId="77777777" w:rsidR="00332B3D" w:rsidRPr="00C302B2" w:rsidRDefault="00332B3D" w:rsidP="00FB1E50">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119B06AA" w14:textId="77777777" w:rsidR="00332B3D" w:rsidRPr="00C302B2" w:rsidRDefault="00332B3D" w:rsidP="00FB1E50">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035B5551" w14:textId="77777777" w:rsidR="00332B3D" w:rsidRPr="00C302B2" w:rsidRDefault="00332B3D" w:rsidP="00FB1E50">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332B3D" w:rsidRPr="00C302B2" w14:paraId="74A464E6" w14:textId="77777777" w:rsidTr="00FB1E50">
        <w:trPr>
          <w:trHeight w:val="347"/>
        </w:trPr>
        <w:tc>
          <w:tcPr>
            <w:tcW w:w="2160" w:type="dxa"/>
            <w:vAlign w:val="center"/>
          </w:tcPr>
          <w:p w14:paraId="20F3CD9F" w14:textId="77777777" w:rsidR="00332B3D" w:rsidRPr="00C302B2" w:rsidRDefault="00332B3D" w:rsidP="00FB1E50">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442423C1" w14:textId="77777777" w:rsidR="00332B3D" w:rsidRPr="00C302B2" w:rsidRDefault="00332B3D" w:rsidP="00FB1E50">
            <w:pPr>
              <w:keepNext/>
              <w:keepLines/>
              <w:spacing w:after="0"/>
              <w:jc w:val="center"/>
              <w:rPr>
                <w:rFonts w:ascii="Arial" w:eastAsia="宋体" w:hAnsi="Arial" w:cs="Arial"/>
                <w:sz w:val="18"/>
                <w:lang w:eastAsia="zh-CN"/>
              </w:rPr>
            </w:pPr>
          </w:p>
        </w:tc>
        <w:tc>
          <w:tcPr>
            <w:tcW w:w="4590" w:type="dxa"/>
            <w:vAlign w:val="center"/>
          </w:tcPr>
          <w:p w14:paraId="397C7888" w14:textId="77777777" w:rsidR="00332B3D" w:rsidRPr="00C302B2" w:rsidRDefault="00332B3D" w:rsidP="00FB1E50">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7728D5F1" w14:textId="77777777" w:rsidR="00332B3D" w:rsidRPr="00C302B2" w:rsidRDefault="00332B3D" w:rsidP="00FB1E50">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332B3D" w:rsidRPr="00C302B2" w14:paraId="4DA6DDE6" w14:textId="77777777" w:rsidTr="00FB1E50">
        <w:trPr>
          <w:trHeight w:val="347"/>
        </w:trPr>
        <w:tc>
          <w:tcPr>
            <w:tcW w:w="2160" w:type="dxa"/>
            <w:vAlign w:val="center"/>
          </w:tcPr>
          <w:p w14:paraId="61BFD08D" w14:textId="77777777" w:rsidR="00332B3D" w:rsidRPr="00C302B2" w:rsidRDefault="00332B3D" w:rsidP="00FB1E50">
            <w:pPr>
              <w:pStyle w:val="TAL"/>
            </w:pPr>
            <w:r w:rsidRPr="00C302B2">
              <w:t>6.4D.1</w:t>
            </w:r>
            <w:r w:rsidRPr="00C302B2">
              <w:tab/>
              <w:t>Frequency error</w:t>
            </w:r>
          </w:p>
        </w:tc>
        <w:tc>
          <w:tcPr>
            <w:tcW w:w="1476" w:type="dxa"/>
            <w:vAlign w:val="center"/>
          </w:tcPr>
          <w:p w14:paraId="16B09AF3" w14:textId="77777777" w:rsidR="00332B3D" w:rsidRPr="00C302B2" w:rsidRDefault="00332B3D" w:rsidP="00FB1E50">
            <w:pPr>
              <w:pStyle w:val="TAC"/>
              <w:rPr>
                <w:rFonts w:cs="Arial"/>
                <w:lang w:eastAsia="zh-CN"/>
              </w:rPr>
            </w:pPr>
            <w:r w:rsidRPr="00C302B2">
              <w:t>5</w:t>
            </w:r>
          </w:p>
        </w:tc>
        <w:tc>
          <w:tcPr>
            <w:tcW w:w="4590" w:type="dxa"/>
            <w:vAlign w:val="center"/>
          </w:tcPr>
          <w:p w14:paraId="10351B12" w14:textId="77777777" w:rsidR="00332B3D" w:rsidRPr="00C302B2" w:rsidRDefault="00332B3D" w:rsidP="00FB1E50">
            <w:pPr>
              <w:pStyle w:val="TAL"/>
              <w:rPr>
                <w:rFonts w:eastAsia="Yu Mincho"/>
                <w:lang w:eastAsia="ja-JP"/>
              </w:rPr>
            </w:pPr>
            <w:r w:rsidRPr="00C302B2">
              <w:t>“38.521-1_TPanalysis_6.4.1_FreqErr_v3.zip”</w:t>
            </w:r>
          </w:p>
        </w:tc>
        <w:tc>
          <w:tcPr>
            <w:tcW w:w="1854" w:type="dxa"/>
            <w:vAlign w:val="center"/>
          </w:tcPr>
          <w:p w14:paraId="605C3D41" w14:textId="77777777" w:rsidR="00332B3D" w:rsidRPr="00C302B2" w:rsidRDefault="00332B3D" w:rsidP="00FB1E50">
            <w:pPr>
              <w:pStyle w:val="TAL"/>
              <w:rPr>
                <w:szCs w:val="18"/>
              </w:rPr>
            </w:pPr>
            <w:r w:rsidRPr="00C302B2">
              <w:t>RAN5#84</w:t>
            </w:r>
          </w:p>
        </w:tc>
      </w:tr>
      <w:tr w:rsidR="00332B3D" w:rsidRPr="00C302B2" w14:paraId="1DE606A1" w14:textId="77777777" w:rsidTr="00FB1E50">
        <w:trPr>
          <w:trHeight w:val="347"/>
        </w:trPr>
        <w:tc>
          <w:tcPr>
            <w:tcW w:w="2160" w:type="dxa"/>
            <w:vAlign w:val="center"/>
          </w:tcPr>
          <w:p w14:paraId="159BA0FE" w14:textId="77777777" w:rsidR="00332B3D" w:rsidRPr="00C302B2" w:rsidRDefault="00332B3D" w:rsidP="00FB1E50">
            <w:pPr>
              <w:pStyle w:val="TAL"/>
            </w:pPr>
            <w:r w:rsidRPr="00C302B2">
              <w:t>6.4D.2.1</w:t>
            </w:r>
            <w:r w:rsidRPr="00C302B2">
              <w:tab/>
              <w:t>Error Vector Magnitude for UL MIMO</w:t>
            </w:r>
          </w:p>
        </w:tc>
        <w:tc>
          <w:tcPr>
            <w:tcW w:w="1476" w:type="dxa"/>
            <w:vAlign w:val="center"/>
          </w:tcPr>
          <w:p w14:paraId="0E7BDAFC" w14:textId="77777777" w:rsidR="00332B3D" w:rsidRPr="00C302B2" w:rsidRDefault="00332B3D" w:rsidP="00FB1E50">
            <w:pPr>
              <w:pStyle w:val="TAC"/>
              <w:rPr>
                <w:lang w:eastAsia="zh-CN"/>
              </w:rPr>
            </w:pPr>
            <w:r w:rsidRPr="00C302B2">
              <w:t>PUSCH: 108</w:t>
            </w:r>
          </w:p>
        </w:tc>
        <w:tc>
          <w:tcPr>
            <w:tcW w:w="4590" w:type="dxa"/>
            <w:vAlign w:val="center"/>
          </w:tcPr>
          <w:p w14:paraId="408CBD8E" w14:textId="77777777" w:rsidR="00332B3D" w:rsidRPr="00C302B2" w:rsidRDefault="00332B3D" w:rsidP="00FB1E50">
            <w:pPr>
              <w:pStyle w:val="TAL"/>
              <w:rPr>
                <w:rFonts w:eastAsia="Yu Mincho"/>
                <w:lang w:eastAsia="ja-JP"/>
              </w:rPr>
            </w:pPr>
            <w:r w:rsidRPr="00C302B2">
              <w:rPr>
                <w:lang w:eastAsia="zh-CN"/>
              </w:rPr>
              <w:t>“38.521-1_TPanalysis on 6.4.2.1_EVM_v2.zip”</w:t>
            </w:r>
          </w:p>
        </w:tc>
        <w:tc>
          <w:tcPr>
            <w:tcW w:w="1854" w:type="dxa"/>
            <w:vAlign w:val="center"/>
          </w:tcPr>
          <w:p w14:paraId="7250B96A" w14:textId="77777777" w:rsidR="00332B3D" w:rsidRPr="00C302B2" w:rsidRDefault="00332B3D" w:rsidP="00FB1E50">
            <w:pPr>
              <w:pStyle w:val="TAL"/>
            </w:pPr>
            <w:r w:rsidRPr="00C302B2">
              <w:t>RAN5#84</w:t>
            </w:r>
          </w:p>
        </w:tc>
      </w:tr>
      <w:tr w:rsidR="00332B3D" w:rsidRPr="00C302B2" w14:paraId="640AD132" w14:textId="77777777" w:rsidTr="00FB1E50">
        <w:trPr>
          <w:trHeight w:val="347"/>
        </w:trPr>
        <w:tc>
          <w:tcPr>
            <w:tcW w:w="2160" w:type="dxa"/>
            <w:vAlign w:val="center"/>
          </w:tcPr>
          <w:p w14:paraId="1C99105A" w14:textId="77777777" w:rsidR="00332B3D" w:rsidRPr="00C302B2" w:rsidRDefault="00332B3D" w:rsidP="00FB1E50">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37151993" w14:textId="77777777" w:rsidR="00332B3D" w:rsidRPr="00C302B2" w:rsidRDefault="00332B3D" w:rsidP="00FB1E50">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3F82DDD1" w14:textId="77777777" w:rsidR="00332B3D" w:rsidRPr="00C302B2" w:rsidRDefault="00332B3D" w:rsidP="00FB1E50">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1A84645C" w14:textId="77777777" w:rsidR="00332B3D" w:rsidRPr="00C302B2" w:rsidRDefault="00332B3D" w:rsidP="00FB1E50">
            <w:pPr>
              <w:keepNext/>
              <w:keepLines/>
              <w:spacing w:after="0"/>
              <w:rPr>
                <w:rFonts w:ascii="Arial" w:eastAsia="宋体" w:hAnsi="Arial"/>
                <w:sz w:val="18"/>
              </w:rPr>
            </w:pPr>
            <w:r w:rsidRPr="00C302B2">
              <w:rPr>
                <w:rFonts w:ascii="Arial" w:eastAsia="宋体" w:hAnsi="Arial"/>
                <w:sz w:val="18"/>
              </w:rPr>
              <w:t>RAN5#84</w:t>
            </w:r>
          </w:p>
        </w:tc>
      </w:tr>
      <w:tr w:rsidR="00332B3D" w:rsidRPr="00C302B2" w14:paraId="70B54D8F" w14:textId="77777777" w:rsidTr="00FB1E50">
        <w:trPr>
          <w:trHeight w:val="347"/>
        </w:trPr>
        <w:tc>
          <w:tcPr>
            <w:tcW w:w="2160" w:type="dxa"/>
            <w:vAlign w:val="center"/>
          </w:tcPr>
          <w:p w14:paraId="0E0858B6" w14:textId="77777777" w:rsidR="00332B3D" w:rsidRPr="00C302B2" w:rsidRDefault="00332B3D" w:rsidP="00FB1E50">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71400705" w14:textId="77777777" w:rsidR="00332B3D" w:rsidRPr="00C302B2" w:rsidRDefault="00332B3D" w:rsidP="00FB1E50">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405A40E7" w14:textId="77777777" w:rsidR="00332B3D" w:rsidRPr="00C302B2" w:rsidRDefault="00332B3D" w:rsidP="00FB1E50">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6178C1F2" w14:textId="77777777" w:rsidR="00332B3D" w:rsidRPr="00C302B2" w:rsidRDefault="00332B3D" w:rsidP="00FB1E50">
            <w:pPr>
              <w:keepNext/>
              <w:keepLines/>
              <w:spacing w:after="0"/>
              <w:rPr>
                <w:rFonts w:ascii="Arial" w:eastAsia="宋体" w:hAnsi="Arial"/>
                <w:sz w:val="18"/>
              </w:rPr>
            </w:pPr>
            <w:r w:rsidRPr="00C302B2">
              <w:rPr>
                <w:rFonts w:ascii="Arial" w:eastAsia="宋体" w:hAnsi="Arial"/>
                <w:sz w:val="18"/>
              </w:rPr>
              <w:t>RAN5#84</w:t>
            </w:r>
          </w:p>
        </w:tc>
      </w:tr>
      <w:tr w:rsidR="00332B3D" w:rsidRPr="00C302B2" w14:paraId="2A4D694B" w14:textId="77777777" w:rsidTr="00FB1E50">
        <w:trPr>
          <w:trHeight w:val="347"/>
        </w:trPr>
        <w:tc>
          <w:tcPr>
            <w:tcW w:w="2160" w:type="dxa"/>
            <w:vAlign w:val="center"/>
          </w:tcPr>
          <w:p w14:paraId="766D4F52" w14:textId="77777777" w:rsidR="00332B3D" w:rsidRPr="00C302B2" w:rsidRDefault="00332B3D" w:rsidP="00FB1E50">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5A88FE0A" w14:textId="77777777" w:rsidR="00332B3D" w:rsidRPr="00C302B2" w:rsidRDefault="00332B3D" w:rsidP="00FB1E50">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5486AC35" w14:textId="77777777" w:rsidR="00332B3D" w:rsidRPr="00C302B2" w:rsidRDefault="00332B3D" w:rsidP="00FB1E50">
            <w:pPr>
              <w:pStyle w:val="TAL"/>
              <w:rPr>
                <w:rFonts w:eastAsia="宋体"/>
              </w:rPr>
            </w:pPr>
            <w:r w:rsidRPr="00C302B2">
              <w:rPr>
                <w:rFonts w:eastAsia="宋体"/>
              </w:rPr>
              <w:t>“38.521-1_TPanalysis_6.4.2.4_EVMequalizerSpectrumFlatness_v3.zip”</w:t>
            </w:r>
          </w:p>
        </w:tc>
        <w:tc>
          <w:tcPr>
            <w:tcW w:w="1854" w:type="dxa"/>
            <w:vAlign w:val="center"/>
          </w:tcPr>
          <w:p w14:paraId="4D8960A5" w14:textId="77777777" w:rsidR="00332B3D" w:rsidRPr="00C302B2" w:rsidRDefault="00332B3D" w:rsidP="00FB1E50">
            <w:pPr>
              <w:keepNext/>
              <w:keepLines/>
              <w:spacing w:after="0"/>
              <w:rPr>
                <w:rFonts w:ascii="Arial" w:eastAsia="宋体" w:hAnsi="Arial"/>
                <w:sz w:val="18"/>
              </w:rPr>
            </w:pPr>
            <w:r w:rsidRPr="00C302B2">
              <w:rPr>
                <w:rFonts w:ascii="Arial" w:eastAsia="宋体" w:hAnsi="Arial"/>
                <w:sz w:val="18"/>
              </w:rPr>
              <w:t>RAN5#84</w:t>
            </w:r>
          </w:p>
        </w:tc>
      </w:tr>
      <w:tr w:rsidR="00332B3D" w:rsidRPr="00C302B2" w14:paraId="3860D827" w14:textId="77777777" w:rsidTr="00FB1E50">
        <w:trPr>
          <w:trHeight w:val="113"/>
        </w:trPr>
        <w:tc>
          <w:tcPr>
            <w:tcW w:w="2160" w:type="dxa"/>
            <w:vAlign w:val="center"/>
          </w:tcPr>
          <w:p w14:paraId="76CD236E" w14:textId="77777777" w:rsidR="00332B3D" w:rsidRPr="00C302B2" w:rsidRDefault="00332B3D" w:rsidP="00FB1E50">
            <w:pPr>
              <w:pStyle w:val="TAL"/>
            </w:pPr>
            <w:r w:rsidRPr="00C302B2">
              <w:t>6.4D.3</w:t>
            </w:r>
            <w:r w:rsidRPr="00C302B2">
              <w:tab/>
              <w:t>Time alignment error for UL-MIMO</w:t>
            </w:r>
          </w:p>
        </w:tc>
        <w:tc>
          <w:tcPr>
            <w:tcW w:w="1476" w:type="dxa"/>
            <w:vAlign w:val="center"/>
          </w:tcPr>
          <w:p w14:paraId="36D53437" w14:textId="77777777" w:rsidR="00332B3D" w:rsidRPr="00C302B2" w:rsidRDefault="00332B3D" w:rsidP="00FB1E50">
            <w:pPr>
              <w:pStyle w:val="TAC"/>
            </w:pPr>
            <w:r w:rsidRPr="00C302B2">
              <w:t>6</w:t>
            </w:r>
          </w:p>
        </w:tc>
        <w:tc>
          <w:tcPr>
            <w:tcW w:w="4590" w:type="dxa"/>
            <w:vAlign w:val="center"/>
          </w:tcPr>
          <w:p w14:paraId="2C40E232" w14:textId="77777777" w:rsidR="00332B3D" w:rsidRPr="00C302B2" w:rsidRDefault="00332B3D" w:rsidP="00FB1E50">
            <w:pPr>
              <w:pStyle w:val="TAL"/>
            </w:pPr>
            <w:r w:rsidRPr="00C302B2">
              <w:t>“</w:t>
            </w:r>
            <w:r w:rsidRPr="00C302B2">
              <w:rPr>
                <w:rFonts w:eastAsia="??"/>
                <w:szCs w:val="32"/>
              </w:rPr>
              <w:t>38.521-1_TPanalysis_6.4D.3_TAE_MIMO.zip</w:t>
            </w:r>
            <w:r w:rsidRPr="00C302B2">
              <w:t>”</w:t>
            </w:r>
          </w:p>
        </w:tc>
        <w:tc>
          <w:tcPr>
            <w:tcW w:w="1854" w:type="dxa"/>
            <w:vAlign w:val="center"/>
          </w:tcPr>
          <w:p w14:paraId="50326531" w14:textId="77777777" w:rsidR="00332B3D" w:rsidRPr="00C302B2" w:rsidRDefault="00332B3D" w:rsidP="00FB1E50">
            <w:pPr>
              <w:pStyle w:val="TAL"/>
            </w:pPr>
            <w:r w:rsidRPr="00C302B2">
              <w:t>RAN5#82</w:t>
            </w:r>
          </w:p>
        </w:tc>
      </w:tr>
      <w:tr w:rsidR="00332B3D" w:rsidRPr="00C302B2" w14:paraId="3B5009D3" w14:textId="77777777" w:rsidTr="00FB1E50">
        <w:trPr>
          <w:trHeight w:val="113"/>
        </w:trPr>
        <w:tc>
          <w:tcPr>
            <w:tcW w:w="2160" w:type="dxa"/>
            <w:vAlign w:val="center"/>
          </w:tcPr>
          <w:p w14:paraId="7651115A" w14:textId="77777777" w:rsidR="00332B3D" w:rsidRPr="00C302B2" w:rsidRDefault="00332B3D" w:rsidP="00FB1E50">
            <w:pPr>
              <w:pStyle w:val="TAL"/>
            </w:pPr>
            <w:r w:rsidRPr="00C302B2">
              <w:t>6.5.1</w:t>
            </w:r>
            <w:r w:rsidRPr="00C302B2">
              <w:tab/>
              <w:t>Occupied bandwidth</w:t>
            </w:r>
          </w:p>
        </w:tc>
        <w:tc>
          <w:tcPr>
            <w:tcW w:w="1476" w:type="dxa"/>
            <w:vAlign w:val="center"/>
          </w:tcPr>
          <w:p w14:paraId="1F13AAF3" w14:textId="77777777" w:rsidR="00332B3D" w:rsidRPr="00C302B2" w:rsidRDefault="00332B3D" w:rsidP="00FB1E50">
            <w:pPr>
              <w:pStyle w:val="TAC"/>
            </w:pPr>
            <w:r w:rsidRPr="00C302B2">
              <w:t>10</w:t>
            </w:r>
          </w:p>
        </w:tc>
        <w:tc>
          <w:tcPr>
            <w:tcW w:w="4590" w:type="dxa"/>
            <w:vAlign w:val="center"/>
          </w:tcPr>
          <w:p w14:paraId="5091EC7D" w14:textId="77777777" w:rsidR="00332B3D" w:rsidRPr="00C302B2" w:rsidRDefault="00332B3D" w:rsidP="00FB1E50">
            <w:pPr>
              <w:pStyle w:val="TAL"/>
            </w:pPr>
            <w:r w:rsidRPr="00C302B2">
              <w:t>“38.521-1_TPanalysis_6.5.1_OccBW_v2.zip</w:t>
            </w:r>
          </w:p>
        </w:tc>
        <w:tc>
          <w:tcPr>
            <w:tcW w:w="1854" w:type="dxa"/>
            <w:vAlign w:val="center"/>
          </w:tcPr>
          <w:p w14:paraId="092A6ACE" w14:textId="77777777" w:rsidR="00332B3D" w:rsidRPr="00C302B2" w:rsidRDefault="00332B3D" w:rsidP="00FB1E50">
            <w:pPr>
              <w:pStyle w:val="TAL"/>
            </w:pPr>
            <w:r w:rsidRPr="00C302B2">
              <w:t>RAN5#82</w:t>
            </w:r>
          </w:p>
        </w:tc>
      </w:tr>
      <w:tr w:rsidR="00332B3D" w:rsidRPr="00C302B2" w14:paraId="055CEE70" w14:textId="77777777" w:rsidTr="00FB1E50">
        <w:trPr>
          <w:trHeight w:val="113"/>
        </w:trPr>
        <w:tc>
          <w:tcPr>
            <w:tcW w:w="2160" w:type="dxa"/>
            <w:vAlign w:val="center"/>
          </w:tcPr>
          <w:p w14:paraId="0895A4D8" w14:textId="77777777" w:rsidR="00332B3D" w:rsidRPr="00C302B2" w:rsidRDefault="00332B3D" w:rsidP="00FB1E50">
            <w:pPr>
              <w:pStyle w:val="TAL"/>
            </w:pPr>
            <w:r w:rsidRPr="00C302B2">
              <w:lastRenderedPageBreak/>
              <w:t>6.5.2.2</w:t>
            </w:r>
            <w:r w:rsidRPr="00C302B2">
              <w:tab/>
              <w:t>Spectrum Emission Mask</w:t>
            </w:r>
          </w:p>
        </w:tc>
        <w:tc>
          <w:tcPr>
            <w:tcW w:w="1476" w:type="dxa"/>
            <w:vAlign w:val="center"/>
          </w:tcPr>
          <w:p w14:paraId="6FE1A6FE" w14:textId="77777777" w:rsidR="00332B3D" w:rsidRPr="00C302B2" w:rsidRDefault="00332B3D" w:rsidP="00FB1E50">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ED044C7" w14:textId="77777777" w:rsidR="00332B3D" w:rsidRPr="00C302B2" w:rsidRDefault="00332B3D" w:rsidP="00FB1E50">
            <w:pPr>
              <w:pStyle w:val="TAC"/>
            </w:pPr>
            <w:r w:rsidRPr="00C302B2">
              <w:rPr>
                <w:lang w:eastAsia="zh-CN"/>
              </w:rPr>
              <w:t>almost contiguous allocation: 24</w:t>
            </w:r>
          </w:p>
        </w:tc>
        <w:tc>
          <w:tcPr>
            <w:tcW w:w="4590" w:type="dxa"/>
            <w:vAlign w:val="center"/>
          </w:tcPr>
          <w:p w14:paraId="56EB4C5A" w14:textId="77777777" w:rsidR="00332B3D" w:rsidRPr="00C302B2" w:rsidRDefault="00332B3D" w:rsidP="00FB1E50">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1BDCEC2B" w14:textId="77777777" w:rsidR="00332B3D" w:rsidRPr="00C302B2" w:rsidRDefault="00332B3D" w:rsidP="00FB1E50">
            <w:pPr>
              <w:pStyle w:val="TAL"/>
            </w:pPr>
            <w:r w:rsidRPr="00C302B2">
              <w:t>RAN5#89-e</w:t>
            </w:r>
          </w:p>
        </w:tc>
      </w:tr>
      <w:tr w:rsidR="00332B3D" w:rsidRPr="00C302B2" w14:paraId="38BF3A92" w14:textId="77777777" w:rsidTr="00FB1E50">
        <w:trPr>
          <w:trHeight w:val="113"/>
        </w:trPr>
        <w:tc>
          <w:tcPr>
            <w:tcW w:w="2160" w:type="dxa"/>
            <w:vAlign w:val="center"/>
          </w:tcPr>
          <w:p w14:paraId="5933F6BC" w14:textId="77777777" w:rsidR="00332B3D" w:rsidRPr="00C302B2" w:rsidRDefault="00332B3D" w:rsidP="00FB1E50">
            <w:pPr>
              <w:pStyle w:val="TAL"/>
            </w:pPr>
            <w:r w:rsidRPr="00C302B2">
              <w:t>6.5D.2.3 Additional spectrum emission mask for UL-MIMO</w:t>
            </w:r>
          </w:p>
        </w:tc>
        <w:tc>
          <w:tcPr>
            <w:tcW w:w="1476" w:type="dxa"/>
            <w:vAlign w:val="center"/>
          </w:tcPr>
          <w:p w14:paraId="398D5F0B" w14:textId="77777777" w:rsidR="00332B3D" w:rsidRPr="00C302B2" w:rsidRDefault="00332B3D" w:rsidP="00FB1E50">
            <w:pPr>
              <w:pStyle w:val="TAC"/>
            </w:pPr>
            <w:r w:rsidRPr="00C302B2">
              <w:t>Table 4.1.2.1-1</w:t>
            </w:r>
          </w:p>
        </w:tc>
        <w:tc>
          <w:tcPr>
            <w:tcW w:w="4590" w:type="dxa"/>
            <w:vAlign w:val="center"/>
          </w:tcPr>
          <w:p w14:paraId="7F83ED2D" w14:textId="77777777" w:rsidR="00332B3D" w:rsidRPr="00C302B2" w:rsidRDefault="00332B3D" w:rsidP="00FB1E50">
            <w:pPr>
              <w:pStyle w:val="TAL"/>
            </w:pPr>
            <w:r w:rsidRPr="00C302B2">
              <w:t>Table 4.1.2.1-1</w:t>
            </w:r>
          </w:p>
        </w:tc>
        <w:tc>
          <w:tcPr>
            <w:tcW w:w="1854" w:type="dxa"/>
            <w:vAlign w:val="center"/>
          </w:tcPr>
          <w:p w14:paraId="032EE2CB" w14:textId="77777777" w:rsidR="00332B3D" w:rsidRPr="00C302B2" w:rsidRDefault="00332B3D" w:rsidP="00FB1E50">
            <w:pPr>
              <w:pStyle w:val="TAL"/>
            </w:pPr>
            <w:r w:rsidRPr="00C302B2">
              <w:t>See Table 4.1.2.1-1</w:t>
            </w:r>
          </w:p>
        </w:tc>
      </w:tr>
      <w:tr w:rsidR="00332B3D" w:rsidRPr="00C302B2" w14:paraId="55F2B7DF" w14:textId="77777777" w:rsidTr="00FB1E50">
        <w:trPr>
          <w:trHeight w:val="113"/>
        </w:trPr>
        <w:tc>
          <w:tcPr>
            <w:tcW w:w="2160" w:type="dxa"/>
            <w:vAlign w:val="center"/>
          </w:tcPr>
          <w:p w14:paraId="1B36CF0E" w14:textId="77777777" w:rsidR="00332B3D" w:rsidRPr="00C302B2" w:rsidRDefault="00332B3D" w:rsidP="00FB1E50">
            <w:pPr>
              <w:pStyle w:val="TAL"/>
            </w:pPr>
            <w:r w:rsidRPr="00C302B2">
              <w:t>6.5.2.4.1</w:t>
            </w:r>
            <w:r w:rsidRPr="00C302B2">
              <w:tab/>
              <w:t>NR Adjacent channel leakage ratio</w:t>
            </w:r>
          </w:p>
        </w:tc>
        <w:tc>
          <w:tcPr>
            <w:tcW w:w="1476" w:type="dxa"/>
            <w:vAlign w:val="center"/>
          </w:tcPr>
          <w:p w14:paraId="20B218AA" w14:textId="77777777" w:rsidR="00332B3D" w:rsidRPr="00C302B2" w:rsidRDefault="00332B3D" w:rsidP="00FB1E50">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6B68FDA8" w14:textId="77777777" w:rsidR="00332B3D" w:rsidRPr="00C302B2" w:rsidRDefault="00332B3D" w:rsidP="00FB1E50">
            <w:pPr>
              <w:pStyle w:val="TAC"/>
            </w:pPr>
            <w:r w:rsidRPr="00C302B2">
              <w:rPr>
                <w:lang w:eastAsia="zh-CN"/>
              </w:rPr>
              <w:t>almost contiguous allocation: 120</w:t>
            </w:r>
          </w:p>
        </w:tc>
        <w:tc>
          <w:tcPr>
            <w:tcW w:w="4590" w:type="dxa"/>
            <w:vAlign w:val="center"/>
          </w:tcPr>
          <w:p w14:paraId="35D8164F" w14:textId="77777777" w:rsidR="00332B3D" w:rsidRPr="00C302B2" w:rsidRDefault="00332B3D" w:rsidP="00FB1E50">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3DDCAD57" w14:textId="77777777" w:rsidR="00332B3D" w:rsidRPr="00C302B2" w:rsidRDefault="00332B3D" w:rsidP="00FB1E50">
            <w:pPr>
              <w:pStyle w:val="TAL"/>
            </w:pPr>
            <w:r w:rsidRPr="00C302B2">
              <w:t>RAN5#89-e</w:t>
            </w:r>
          </w:p>
        </w:tc>
      </w:tr>
      <w:tr w:rsidR="00332B3D" w:rsidRPr="00C302B2" w14:paraId="7896313F" w14:textId="77777777" w:rsidTr="00FB1E50">
        <w:trPr>
          <w:trHeight w:val="113"/>
        </w:trPr>
        <w:tc>
          <w:tcPr>
            <w:tcW w:w="2160" w:type="dxa"/>
            <w:vAlign w:val="center"/>
          </w:tcPr>
          <w:p w14:paraId="5B84DAF9" w14:textId="77777777" w:rsidR="00332B3D" w:rsidRPr="00C302B2" w:rsidRDefault="00332B3D" w:rsidP="00FB1E50">
            <w:pPr>
              <w:pStyle w:val="TAL"/>
            </w:pPr>
            <w:r w:rsidRPr="00C302B2">
              <w:t>6.5.2.4.2</w:t>
            </w:r>
            <w:r w:rsidRPr="00C302B2">
              <w:tab/>
            </w:r>
            <w:r w:rsidRPr="00C302B2">
              <w:rPr>
                <w:snapToGrid w:val="0"/>
              </w:rPr>
              <w:t>UTRA ACLR</w:t>
            </w:r>
          </w:p>
        </w:tc>
        <w:tc>
          <w:tcPr>
            <w:tcW w:w="1476" w:type="dxa"/>
            <w:vAlign w:val="center"/>
          </w:tcPr>
          <w:p w14:paraId="12D1710E" w14:textId="77777777" w:rsidR="00332B3D" w:rsidRPr="00C302B2" w:rsidRDefault="00332B3D" w:rsidP="00FB1E50">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07EADD76" w14:textId="77777777" w:rsidR="00332B3D" w:rsidRPr="00C302B2" w:rsidRDefault="00332B3D" w:rsidP="00FB1E50">
            <w:pPr>
              <w:pStyle w:val="TAL"/>
            </w:pPr>
            <w:r w:rsidRPr="00C302B2">
              <w:t>“38.521-1_TPanalysis_6.5.2.4.2_UTRA ACLR_v</w:t>
            </w:r>
            <w:r w:rsidRPr="00FA1DF1">
              <w:rPr>
                <w:lang w:eastAsia="zh-CN"/>
              </w:rPr>
              <w:t>3</w:t>
            </w:r>
            <w:r w:rsidRPr="00C302B2">
              <w:t>.zip”</w:t>
            </w:r>
          </w:p>
        </w:tc>
        <w:tc>
          <w:tcPr>
            <w:tcW w:w="1854" w:type="dxa"/>
            <w:vAlign w:val="center"/>
          </w:tcPr>
          <w:p w14:paraId="583EB442" w14:textId="77777777" w:rsidR="00332B3D" w:rsidRPr="00C302B2" w:rsidRDefault="00332B3D" w:rsidP="00FB1E50">
            <w:pPr>
              <w:pStyle w:val="TAL"/>
            </w:pPr>
            <w:r w:rsidRPr="00C302B2">
              <w:t>RAN5#</w:t>
            </w:r>
            <w:r>
              <w:t>91e</w:t>
            </w:r>
          </w:p>
        </w:tc>
      </w:tr>
      <w:tr w:rsidR="00332B3D" w:rsidRPr="00C302B2" w14:paraId="10869639" w14:textId="77777777" w:rsidTr="00FB1E50">
        <w:trPr>
          <w:trHeight w:val="113"/>
        </w:trPr>
        <w:tc>
          <w:tcPr>
            <w:tcW w:w="2160" w:type="dxa"/>
            <w:vAlign w:val="center"/>
          </w:tcPr>
          <w:p w14:paraId="34EC45F5" w14:textId="77777777" w:rsidR="00332B3D" w:rsidRPr="00C302B2" w:rsidRDefault="00332B3D" w:rsidP="00FB1E50">
            <w:pPr>
              <w:pStyle w:val="TAL"/>
            </w:pPr>
            <w:r w:rsidRPr="00C302B2">
              <w:t>6.5.3.1</w:t>
            </w:r>
            <w:r w:rsidRPr="00C302B2">
              <w:tab/>
              <w:t>General spurious emissions</w:t>
            </w:r>
          </w:p>
        </w:tc>
        <w:tc>
          <w:tcPr>
            <w:tcW w:w="1476" w:type="dxa"/>
            <w:vAlign w:val="center"/>
          </w:tcPr>
          <w:p w14:paraId="67449C72" w14:textId="77777777" w:rsidR="00332B3D" w:rsidRPr="00C302B2" w:rsidRDefault="00332B3D" w:rsidP="00FB1E50">
            <w:pPr>
              <w:pStyle w:val="TAC"/>
            </w:pPr>
            <w:r w:rsidRPr="00C302B2">
              <w:t>27</w:t>
            </w:r>
          </w:p>
        </w:tc>
        <w:tc>
          <w:tcPr>
            <w:tcW w:w="4590" w:type="dxa"/>
            <w:vAlign w:val="center"/>
          </w:tcPr>
          <w:p w14:paraId="4E32B674" w14:textId="77777777" w:rsidR="00332B3D" w:rsidRPr="00C302B2" w:rsidRDefault="00332B3D" w:rsidP="00FB1E50">
            <w:pPr>
              <w:pStyle w:val="TAL"/>
            </w:pPr>
            <w:r w:rsidRPr="00C302B2">
              <w:t>“38.521-1_TP analysis_6.5.3.1_TX_Spurious_Emission_v1.zip”</w:t>
            </w:r>
          </w:p>
        </w:tc>
        <w:tc>
          <w:tcPr>
            <w:tcW w:w="1854" w:type="dxa"/>
            <w:vAlign w:val="center"/>
          </w:tcPr>
          <w:p w14:paraId="0A8E4F58" w14:textId="77777777" w:rsidR="00332B3D" w:rsidRPr="00C302B2" w:rsidRDefault="00332B3D" w:rsidP="00FB1E50">
            <w:pPr>
              <w:pStyle w:val="TAL"/>
            </w:pPr>
            <w:r w:rsidRPr="00C302B2">
              <w:t>RAN5#89-e</w:t>
            </w:r>
          </w:p>
        </w:tc>
      </w:tr>
      <w:tr w:rsidR="00332B3D" w:rsidRPr="00C302B2" w14:paraId="5ABA2BD3" w14:textId="77777777" w:rsidTr="00FB1E50">
        <w:trPr>
          <w:trHeight w:val="113"/>
        </w:trPr>
        <w:tc>
          <w:tcPr>
            <w:tcW w:w="2160" w:type="dxa"/>
            <w:vAlign w:val="center"/>
          </w:tcPr>
          <w:p w14:paraId="163DC57A" w14:textId="77777777" w:rsidR="00332B3D" w:rsidRPr="00C302B2" w:rsidRDefault="00332B3D" w:rsidP="00FB1E50">
            <w:pPr>
              <w:pStyle w:val="TAL"/>
            </w:pPr>
            <w:r w:rsidRPr="00C302B2">
              <w:t>6.5.3.2</w:t>
            </w:r>
            <w:r w:rsidRPr="00C302B2">
              <w:tab/>
              <w:t>Spurious emissions for UE co-existence</w:t>
            </w:r>
          </w:p>
        </w:tc>
        <w:tc>
          <w:tcPr>
            <w:tcW w:w="1476" w:type="dxa"/>
            <w:vAlign w:val="center"/>
          </w:tcPr>
          <w:p w14:paraId="5ACD98B5" w14:textId="77777777" w:rsidR="00332B3D" w:rsidRPr="00C302B2" w:rsidRDefault="00332B3D" w:rsidP="00FB1E50">
            <w:pPr>
              <w:pStyle w:val="TAC"/>
            </w:pPr>
            <w:r w:rsidRPr="00C302B2">
              <w:t>27</w:t>
            </w:r>
          </w:p>
        </w:tc>
        <w:tc>
          <w:tcPr>
            <w:tcW w:w="4590" w:type="dxa"/>
            <w:vAlign w:val="center"/>
          </w:tcPr>
          <w:p w14:paraId="1C684B39" w14:textId="77777777" w:rsidR="00332B3D" w:rsidRPr="00C302B2" w:rsidRDefault="00332B3D" w:rsidP="00FB1E50">
            <w:pPr>
              <w:pStyle w:val="TAL"/>
            </w:pPr>
            <w:r w:rsidRPr="00C302B2">
              <w:t>“38.521-1_TP analysis_6.5.3.1_TX_Spurious_Emission_v1.zip”</w:t>
            </w:r>
          </w:p>
        </w:tc>
        <w:tc>
          <w:tcPr>
            <w:tcW w:w="1854" w:type="dxa"/>
            <w:vAlign w:val="center"/>
          </w:tcPr>
          <w:p w14:paraId="681A79A9" w14:textId="77777777" w:rsidR="00332B3D" w:rsidRPr="00C302B2" w:rsidRDefault="00332B3D" w:rsidP="00FB1E50">
            <w:pPr>
              <w:pStyle w:val="TAL"/>
            </w:pPr>
            <w:r w:rsidRPr="00C302B2">
              <w:t>RAN5#89-e</w:t>
            </w:r>
          </w:p>
        </w:tc>
      </w:tr>
      <w:tr w:rsidR="00332B3D" w:rsidRPr="00C302B2" w14:paraId="40BB2A94" w14:textId="77777777" w:rsidTr="00FB1E50">
        <w:trPr>
          <w:trHeight w:val="113"/>
        </w:trPr>
        <w:tc>
          <w:tcPr>
            <w:tcW w:w="2160" w:type="dxa"/>
            <w:vAlign w:val="center"/>
          </w:tcPr>
          <w:p w14:paraId="333018EB" w14:textId="77777777" w:rsidR="00332B3D" w:rsidRPr="00C302B2" w:rsidRDefault="00332B3D" w:rsidP="00FB1E50">
            <w:pPr>
              <w:pStyle w:val="TAL"/>
            </w:pPr>
            <w:r w:rsidRPr="00C302B2">
              <w:t>6.5.3.3</w:t>
            </w:r>
            <w:r w:rsidRPr="00C302B2">
              <w:tab/>
              <w:t>Additional spurious emissions</w:t>
            </w:r>
          </w:p>
        </w:tc>
        <w:tc>
          <w:tcPr>
            <w:tcW w:w="1476" w:type="dxa"/>
            <w:vAlign w:val="center"/>
          </w:tcPr>
          <w:p w14:paraId="5738ABFD" w14:textId="77777777" w:rsidR="00332B3D" w:rsidRPr="00C302B2" w:rsidRDefault="00332B3D" w:rsidP="00FB1E50">
            <w:pPr>
              <w:pStyle w:val="TAC"/>
            </w:pPr>
            <w:r w:rsidRPr="00C302B2">
              <w:t>See Table 4.1. 2.1-1</w:t>
            </w:r>
          </w:p>
        </w:tc>
        <w:tc>
          <w:tcPr>
            <w:tcW w:w="4590" w:type="dxa"/>
            <w:vAlign w:val="center"/>
          </w:tcPr>
          <w:p w14:paraId="342AE0BA" w14:textId="77777777" w:rsidR="00332B3D" w:rsidRPr="00C302B2" w:rsidRDefault="00332B3D" w:rsidP="00FB1E50">
            <w:pPr>
              <w:pStyle w:val="TAL"/>
            </w:pPr>
            <w:r w:rsidRPr="00C302B2">
              <w:t>See Table 4.1.2.1-1</w:t>
            </w:r>
          </w:p>
        </w:tc>
        <w:tc>
          <w:tcPr>
            <w:tcW w:w="1854" w:type="dxa"/>
            <w:vAlign w:val="center"/>
          </w:tcPr>
          <w:p w14:paraId="6BFC14E9" w14:textId="77777777" w:rsidR="00332B3D" w:rsidRPr="00C302B2" w:rsidRDefault="00332B3D" w:rsidP="00FB1E50">
            <w:pPr>
              <w:pStyle w:val="TAL"/>
            </w:pPr>
            <w:r w:rsidRPr="00C302B2">
              <w:t>See Table 4.1.2.1-1</w:t>
            </w:r>
          </w:p>
        </w:tc>
      </w:tr>
      <w:tr w:rsidR="00332B3D" w:rsidRPr="00C302B2" w14:paraId="200B58D8" w14:textId="77777777" w:rsidTr="00FB1E50">
        <w:trPr>
          <w:trHeight w:val="113"/>
        </w:trPr>
        <w:tc>
          <w:tcPr>
            <w:tcW w:w="2160" w:type="dxa"/>
            <w:vAlign w:val="center"/>
          </w:tcPr>
          <w:p w14:paraId="675D3406" w14:textId="77777777" w:rsidR="00332B3D" w:rsidRPr="00C302B2" w:rsidRDefault="00332B3D" w:rsidP="00FB1E50">
            <w:pPr>
              <w:pStyle w:val="TAL"/>
            </w:pPr>
            <w:r w:rsidRPr="00C302B2">
              <w:t>6.5.4</w:t>
            </w:r>
            <w:r w:rsidRPr="00C302B2">
              <w:tab/>
              <w:t>Transmit intermodulation</w:t>
            </w:r>
          </w:p>
        </w:tc>
        <w:tc>
          <w:tcPr>
            <w:tcW w:w="1476" w:type="dxa"/>
            <w:vAlign w:val="center"/>
          </w:tcPr>
          <w:p w14:paraId="7DA1B639" w14:textId="77777777" w:rsidR="00332B3D" w:rsidRPr="00C302B2" w:rsidRDefault="00332B3D" w:rsidP="00FB1E50">
            <w:pPr>
              <w:pStyle w:val="TAC"/>
            </w:pPr>
            <w:r w:rsidRPr="00C302B2">
              <w:t>8</w:t>
            </w:r>
          </w:p>
        </w:tc>
        <w:tc>
          <w:tcPr>
            <w:tcW w:w="4590" w:type="dxa"/>
            <w:vAlign w:val="center"/>
          </w:tcPr>
          <w:p w14:paraId="3FD8A610" w14:textId="77777777" w:rsidR="00332B3D" w:rsidRPr="00C302B2" w:rsidRDefault="00332B3D" w:rsidP="00FB1E50">
            <w:pPr>
              <w:pStyle w:val="TAL"/>
            </w:pPr>
            <w:r w:rsidRPr="00C302B2">
              <w:t>“38.521-1_TPanalysis_6.5.4_TxIm.zip”</w:t>
            </w:r>
          </w:p>
        </w:tc>
        <w:tc>
          <w:tcPr>
            <w:tcW w:w="1854" w:type="dxa"/>
            <w:vAlign w:val="center"/>
          </w:tcPr>
          <w:p w14:paraId="7567894E" w14:textId="77777777" w:rsidR="00332B3D" w:rsidRPr="00C302B2" w:rsidRDefault="00332B3D" w:rsidP="00FB1E50">
            <w:pPr>
              <w:pStyle w:val="TAL"/>
            </w:pPr>
            <w:r w:rsidRPr="00C302B2">
              <w:t>RAN5#80</w:t>
            </w:r>
          </w:p>
        </w:tc>
      </w:tr>
      <w:tr w:rsidR="00332B3D" w:rsidRPr="00C302B2" w14:paraId="07B0C7F9" w14:textId="77777777" w:rsidTr="00FB1E50">
        <w:trPr>
          <w:trHeight w:val="113"/>
        </w:trPr>
        <w:tc>
          <w:tcPr>
            <w:tcW w:w="2160" w:type="dxa"/>
            <w:vAlign w:val="center"/>
          </w:tcPr>
          <w:p w14:paraId="6E5C1255" w14:textId="77777777" w:rsidR="00332B3D" w:rsidRPr="00C302B2" w:rsidRDefault="00332B3D" w:rsidP="00FB1E50">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5D384C1A" w14:textId="77777777" w:rsidR="00332B3D" w:rsidRPr="00C302B2" w:rsidRDefault="00332B3D" w:rsidP="00FB1E50">
            <w:pPr>
              <w:pStyle w:val="TAC"/>
            </w:pPr>
            <w:r w:rsidRPr="00C302B2">
              <w:t>Inter-band: 2</w:t>
            </w:r>
          </w:p>
          <w:p w14:paraId="31690ADB" w14:textId="77777777" w:rsidR="00332B3D" w:rsidRDefault="00332B3D" w:rsidP="00FB1E50">
            <w:pPr>
              <w:pStyle w:val="TAC"/>
              <w:rPr>
                <w:ins w:id="17" w:author="Huawei" w:date="2021-08-05T15:25:00Z"/>
              </w:rPr>
            </w:pPr>
            <w:r w:rsidRPr="00C302B2">
              <w:t>Intra-band contiguous: 1</w:t>
            </w:r>
          </w:p>
          <w:p w14:paraId="53CC59C9" w14:textId="1A91105A" w:rsidR="00332B3D" w:rsidRPr="00C302B2" w:rsidRDefault="00332B3D" w:rsidP="00FB1E50">
            <w:pPr>
              <w:pStyle w:val="TAC"/>
            </w:pPr>
            <w:ins w:id="18" w:author="Huawei" w:date="2021-08-05T15:25:00Z">
              <w:r>
                <w:t>Intra-band non-contiguous: 1</w:t>
              </w:r>
            </w:ins>
          </w:p>
        </w:tc>
        <w:tc>
          <w:tcPr>
            <w:tcW w:w="4590" w:type="dxa"/>
            <w:vAlign w:val="center"/>
          </w:tcPr>
          <w:p w14:paraId="619D53C7" w14:textId="3EA5648A" w:rsidR="00332B3D" w:rsidRPr="00C302B2" w:rsidRDefault="00332B3D" w:rsidP="00332B3D">
            <w:pPr>
              <w:pStyle w:val="TAL"/>
              <w:rPr>
                <w:lang w:eastAsia="ko-KR"/>
              </w:rPr>
            </w:pPr>
            <w:r w:rsidRPr="00C302B2">
              <w:rPr>
                <w:lang w:eastAsia="ko-KR"/>
              </w:rPr>
              <w:t>“38.521-1_TPanalysis_6.5A.1.1_OccBW_v</w:t>
            </w:r>
            <w:ins w:id="19" w:author="Huawei" w:date="2021-08-05T15:25:00Z">
              <w:r>
                <w:rPr>
                  <w:lang w:eastAsia="ko-KR"/>
                </w:rPr>
                <w:t>2</w:t>
              </w:r>
            </w:ins>
            <w:del w:id="20" w:author="Huawei" w:date="2021-08-05T15:25:00Z">
              <w:r w:rsidRPr="00C302B2" w:rsidDel="00332B3D">
                <w:rPr>
                  <w:lang w:eastAsia="ko-KR"/>
                </w:rPr>
                <w:delText>1</w:delText>
              </w:r>
            </w:del>
            <w:r w:rsidRPr="00C302B2">
              <w:rPr>
                <w:lang w:eastAsia="ko-KR"/>
              </w:rPr>
              <w:t>.zip”</w:t>
            </w:r>
          </w:p>
        </w:tc>
        <w:tc>
          <w:tcPr>
            <w:tcW w:w="1854" w:type="dxa"/>
            <w:vAlign w:val="center"/>
          </w:tcPr>
          <w:p w14:paraId="6BA3D860" w14:textId="1D7B38F3" w:rsidR="00332B3D" w:rsidRPr="00C302B2" w:rsidRDefault="00332B3D" w:rsidP="00332B3D">
            <w:pPr>
              <w:pStyle w:val="TAL"/>
              <w:rPr>
                <w:lang w:eastAsia="ko-KR"/>
              </w:rPr>
            </w:pPr>
            <w:r w:rsidRPr="00C302B2">
              <w:rPr>
                <w:lang w:eastAsia="ko-KR"/>
              </w:rPr>
              <w:t>RAN5#</w:t>
            </w:r>
            <w:del w:id="21" w:author="Huawei" w:date="2021-08-05T15:25:00Z">
              <w:r w:rsidRPr="00C302B2" w:rsidDel="00332B3D">
                <w:rPr>
                  <w:lang w:eastAsia="ko-KR"/>
                </w:rPr>
                <w:delText>89-e</w:delText>
              </w:r>
            </w:del>
            <w:ins w:id="22" w:author="Huawei" w:date="2021-08-05T15:25:00Z">
              <w:r>
                <w:rPr>
                  <w:lang w:eastAsia="ko-KR"/>
                </w:rPr>
                <w:t>92-e</w:t>
              </w:r>
            </w:ins>
          </w:p>
        </w:tc>
      </w:tr>
      <w:tr w:rsidR="00332B3D" w:rsidRPr="00C302B2" w14:paraId="3AB7B140" w14:textId="77777777" w:rsidTr="00FB1E50">
        <w:trPr>
          <w:trHeight w:val="113"/>
        </w:trPr>
        <w:tc>
          <w:tcPr>
            <w:tcW w:w="2160" w:type="dxa"/>
            <w:vAlign w:val="center"/>
          </w:tcPr>
          <w:p w14:paraId="23F460EB" w14:textId="77777777" w:rsidR="00332B3D" w:rsidRPr="00C302B2" w:rsidRDefault="00332B3D" w:rsidP="00FB1E50">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7136D975" w14:textId="77777777" w:rsidR="00332B3D" w:rsidRPr="00C302B2" w:rsidRDefault="00332B3D" w:rsidP="00FB1E50">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60413F49" w14:textId="77777777" w:rsidR="00332B3D" w:rsidRPr="00C302B2" w:rsidRDefault="00332B3D" w:rsidP="00FB1E50">
            <w:pPr>
              <w:pStyle w:val="TAL"/>
            </w:pPr>
            <w:r w:rsidRPr="00C302B2">
              <w:rPr>
                <w:rFonts w:eastAsia="宋体"/>
              </w:rPr>
              <w:t>“38.521-1_TPanalysis on  6.5A.2.2.1_SEM.zip”</w:t>
            </w:r>
          </w:p>
        </w:tc>
        <w:tc>
          <w:tcPr>
            <w:tcW w:w="1854" w:type="dxa"/>
            <w:vAlign w:val="center"/>
          </w:tcPr>
          <w:p w14:paraId="4225AF02" w14:textId="77777777" w:rsidR="00332B3D" w:rsidRPr="00C302B2" w:rsidRDefault="00332B3D" w:rsidP="00FB1E50">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332B3D" w:rsidRPr="00C302B2" w14:paraId="32F039A1" w14:textId="77777777" w:rsidTr="00FB1E50">
        <w:trPr>
          <w:trHeight w:val="113"/>
        </w:trPr>
        <w:tc>
          <w:tcPr>
            <w:tcW w:w="2160" w:type="dxa"/>
            <w:vAlign w:val="center"/>
          </w:tcPr>
          <w:p w14:paraId="3417AFB4" w14:textId="77777777" w:rsidR="00332B3D" w:rsidRPr="00C302B2" w:rsidRDefault="00332B3D" w:rsidP="00FB1E50">
            <w:pPr>
              <w:pStyle w:val="TAL"/>
            </w:pPr>
            <w:r w:rsidRPr="00C302B2">
              <w:t>6.5A.2.4.1.1</w:t>
            </w:r>
            <w:r w:rsidRPr="00C302B2">
              <w:tab/>
              <w:t>NR ACLR for CA (2UL CA)</w:t>
            </w:r>
          </w:p>
        </w:tc>
        <w:tc>
          <w:tcPr>
            <w:tcW w:w="1476" w:type="dxa"/>
            <w:vAlign w:val="center"/>
          </w:tcPr>
          <w:p w14:paraId="0BBC62DD" w14:textId="77777777" w:rsidR="00332B3D" w:rsidRPr="00C302B2" w:rsidRDefault="00332B3D" w:rsidP="00FB1E50">
            <w:pPr>
              <w:pStyle w:val="TAC"/>
              <w:rPr>
                <w:rFonts w:eastAsia="宋体" w:cs="Arial"/>
                <w:lang w:eastAsia="zh-CN"/>
              </w:rPr>
            </w:pPr>
            <w:r w:rsidRPr="00C302B2">
              <w:rPr>
                <w:rFonts w:eastAsia="宋体" w:cs="Arial"/>
                <w:lang w:eastAsia="zh-CN"/>
              </w:rPr>
              <w:t>840</w:t>
            </w:r>
          </w:p>
        </w:tc>
        <w:tc>
          <w:tcPr>
            <w:tcW w:w="4590" w:type="dxa"/>
            <w:vAlign w:val="center"/>
          </w:tcPr>
          <w:p w14:paraId="55295CED" w14:textId="77777777" w:rsidR="00332B3D" w:rsidRPr="00C302B2" w:rsidRDefault="00332B3D" w:rsidP="00FB1E50">
            <w:pPr>
              <w:pStyle w:val="TAL"/>
            </w:pPr>
            <w:r w:rsidRPr="00C302B2">
              <w:rPr>
                <w:rFonts w:eastAsia="Yu Mincho"/>
                <w:lang w:eastAsia="ja-JP"/>
              </w:rPr>
              <w:t>“38.521-1_TPanalysis on 6.5A.2.4.1.1_NR ACLR.zip”</w:t>
            </w:r>
          </w:p>
        </w:tc>
        <w:tc>
          <w:tcPr>
            <w:tcW w:w="1854" w:type="dxa"/>
            <w:vAlign w:val="center"/>
          </w:tcPr>
          <w:p w14:paraId="2EDEC31F" w14:textId="77777777" w:rsidR="00332B3D" w:rsidRPr="00C302B2" w:rsidRDefault="00332B3D" w:rsidP="00FB1E50">
            <w:pPr>
              <w:pStyle w:val="TAL"/>
              <w:rPr>
                <w:rFonts w:eastAsia="宋体"/>
                <w:szCs w:val="18"/>
                <w:lang w:eastAsia="zh-CN"/>
              </w:rPr>
            </w:pPr>
            <w:r w:rsidRPr="00C302B2">
              <w:rPr>
                <w:rFonts w:eastAsia="宋体"/>
                <w:szCs w:val="18"/>
                <w:lang w:eastAsia="zh-CN"/>
              </w:rPr>
              <w:t>RAN5#82</w:t>
            </w:r>
          </w:p>
        </w:tc>
      </w:tr>
      <w:tr w:rsidR="00332B3D" w:rsidRPr="00C302B2" w14:paraId="2CF772A1" w14:textId="77777777" w:rsidTr="00FB1E50">
        <w:trPr>
          <w:trHeight w:val="113"/>
        </w:trPr>
        <w:tc>
          <w:tcPr>
            <w:tcW w:w="2160" w:type="dxa"/>
            <w:vAlign w:val="center"/>
          </w:tcPr>
          <w:p w14:paraId="44DFA643" w14:textId="77777777" w:rsidR="00332B3D" w:rsidRPr="00C302B2" w:rsidRDefault="00332B3D" w:rsidP="00FB1E50">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52FA2AD6" w14:textId="77777777" w:rsidR="00332B3D" w:rsidRPr="00C302B2" w:rsidRDefault="00332B3D" w:rsidP="00FB1E50">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624A2D0E" w14:textId="77777777" w:rsidR="00332B3D" w:rsidRPr="00C302B2" w:rsidRDefault="00332B3D" w:rsidP="00FB1E50">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52AF5FB5" w14:textId="77777777" w:rsidR="00332B3D" w:rsidRPr="00C302B2" w:rsidRDefault="00332B3D" w:rsidP="00FB1E50">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332B3D" w:rsidRPr="00C302B2" w14:paraId="682C0B09" w14:textId="77777777" w:rsidTr="00FB1E50">
        <w:trPr>
          <w:trHeight w:val="113"/>
        </w:trPr>
        <w:tc>
          <w:tcPr>
            <w:tcW w:w="2160" w:type="dxa"/>
            <w:vAlign w:val="center"/>
          </w:tcPr>
          <w:p w14:paraId="2BF55618" w14:textId="77777777" w:rsidR="00332B3D" w:rsidRPr="00C302B2" w:rsidRDefault="00332B3D" w:rsidP="00FB1E50">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7DF494C2" w14:textId="77777777" w:rsidR="00332B3D" w:rsidRPr="00C302B2" w:rsidRDefault="00332B3D" w:rsidP="00FB1E50">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2AFBBF9A" w14:textId="77777777" w:rsidR="00332B3D" w:rsidRPr="00C302B2" w:rsidRDefault="00332B3D" w:rsidP="00FB1E50">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16F24ACB" w14:textId="77777777" w:rsidR="00332B3D" w:rsidRPr="00C302B2" w:rsidRDefault="00332B3D" w:rsidP="00FB1E50">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332B3D" w:rsidRPr="00C302B2" w14:paraId="79112F84" w14:textId="77777777" w:rsidTr="00FB1E5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CB0486F" w14:textId="77777777" w:rsidR="00332B3D" w:rsidRPr="00C302B2" w:rsidRDefault="00332B3D" w:rsidP="00FB1E50">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1D7C74F" w14:textId="77777777" w:rsidR="00332B3D" w:rsidRPr="00C302B2" w:rsidRDefault="00332B3D" w:rsidP="00FB1E50">
            <w:pPr>
              <w:keepNext/>
              <w:keepLines/>
              <w:spacing w:after="0"/>
              <w:jc w:val="center"/>
              <w:rPr>
                <w:rFonts w:ascii="Arial" w:hAnsi="Arial"/>
                <w:sz w:val="18"/>
              </w:rPr>
            </w:pPr>
            <w:r>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1E05D447" w14:textId="77777777" w:rsidR="00332B3D" w:rsidRPr="00C302B2" w:rsidRDefault="00332B3D" w:rsidP="00FB1E50">
            <w:pPr>
              <w:keepNext/>
              <w:keepLines/>
              <w:spacing w:after="0"/>
              <w:rPr>
                <w:rFonts w:ascii="Arial" w:hAnsi="Arial"/>
                <w:sz w:val="18"/>
              </w:rPr>
            </w:pPr>
            <w:r w:rsidRPr="00C302B2">
              <w:rPr>
                <w:rFonts w:ascii="Arial" w:hAnsi="Arial"/>
                <w:sz w:val="18"/>
              </w:rPr>
              <w:t>“38.521-1_TPanalysis on 6.5A.3.2.1_SECoex</w:t>
            </w:r>
            <w:r>
              <w:rPr>
                <w:rFonts w:ascii="Arial" w:hAnsi="Arial"/>
                <w:sz w:val="18"/>
              </w:rPr>
              <w:t>_v1</w:t>
            </w:r>
            <w:r w:rsidRPr="00C302B2">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tcPr>
          <w:p w14:paraId="60AD7292" w14:textId="77777777" w:rsidR="00332B3D" w:rsidRPr="00C302B2" w:rsidRDefault="00332B3D" w:rsidP="00FB1E50">
            <w:pPr>
              <w:keepNext/>
              <w:keepLines/>
              <w:spacing w:after="0"/>
              <w:rPr>
                <w:rFonts w:ascii="Arial" w:hAnsi="Arial"/>
                <w:sz w:val="18"/>
              </w:rPr>
            </w:pPr>
            <w:r w:rsidRPr="00C302B2">
              <w:rPr>
                <w:rFonts w:ascii="Arial" w:hAnsi="Arial"/>
                <w:sz w:val="18"/>
              </w:rPr>
              <w:t>RAN5#</w:t>
            </w:r>
            <w:r>
              <w:rPr>
                <w:rFonts w:ascii="Arial" w:hAnsi="Arial"/>
                <w:sz w:val="18"/>
              </w:rPr>
              <w:t>91e</w:t>
            </w:r>
          </w:p>
        </w:tc>
      </w:tr>
      <w:tr w:rsidR="00332B3D" w:rsidRPr="00C302B2" w14:paraId="63F77205" w14:textId="77777777" w:rsidTr="00FB1E5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358CB0C" w14:textId="77777777" w:rsidR="00332B3D" w:rsidRPr="00C302B2" w:rsidRDefault="00332B3D" w:rsidP="00FB1E50">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20725B03" w14:textId="77777777" w:rsidR="00332B3D" w:rsidRPr="00C302B2" w:rsidRDefault="00332B3D" w:rsidP="00FB1E50">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5E1A38C9" w14:textId="77777777" w:rsidR="00332B3D" w:rsidRPr="00C302B2" w:rsidRDefault="00332B3D" w:rsidP="00FB1E50">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2F0167CA" w14:textId="77777777" w:rsidR="00332B3D" w:rsidRPr="00C302B2" w:rsidRDefault="00332B3D" w:rsidP="00FB1E50">
            <w:pPr>
              <w:keepNext/>
              <w:keepLines/>
              <w:spacing w:after="0"/>
              <w:rPr>
                <w:rFonts w:ascii="Arial" w:hAnsi="Arial"/>
                <w:sz w:val="18"/>
              </w:rPr>
            </w:pPr>
            <w:r w:rsidRPr="00C302B2">
              <w:rPr>
                <w:rFonts w:ascii="Arial" w:hAnsi="Arial"/>
                <w:sz w:val="18"/>
              </w:rPr>
              <w:t>RAN5#82</w:t>
            </w:r>
          </w:p>
        </w:tc>
      </w:tr>
      <w:tr w:rsidR="00332B3D" w:rsidRPr="00C302B2" w14:paraId="45C05CFE" w14:textId="77777777" w:rsidTr="00FB1E50">
        <w:trPr>
          <w:trHeight w:val="113"/>
        </w:trPr>
        <w:tc>
          <w:tcPr>
            <w:tcW w:w="2160" w:type="dxa"/>
            <w:vAlign w:val="center"/>
          </w:tcPr>
          <w:p w14:paraId="26DE0827" w14:textId="77777777" w:rsidR="00332B3D" w:rsidRPr="00C302B2" w:rsidRDefault="00332B3D" w:rsidP="00FB1E50">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2EEB8DF2" w14:textId="77777777" w:rsidR="00332B3D" w:rsidRPr="00C302B2" w:rsidRDefault="00332B3D" w:rsidP="00FB1E50">
            <w:pPr>
              <w:keepNext/>
              <w:keepLines/>
              <w:spacing w:after="0"/>
              <w:jc w:val="center"/>
              <w:rPr>
                <w:rFonts w:ascii="Arial" w:hAnsi="Arial"/>
                <w:sz w:val="18"/>
              </w:rPr>
            </w:pPr>
          </w:p>
        </w:tc>
        <w:tc>
          <w:tcPr>
            <w:tcW w:w="4590" w:type="dxa"/>
            <w:vAlign w:val="center"/>
          </w:tcPr>
          <w:p w14:paraId="1DB14539" w14:textId="77777777" w:rsidR="00332B3D" w:rsidRPr="00C302B2" w:rsidRDefault="00332B3D" w:rsidP="00FB1E50">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34B95A0C" w14:textId="77777777" w:rsidR="00332B3D" w:rsidRPr="00C302B2" w:rsidRDefault="00332B3D" w:rsidP="00FB1E50">
            <w:pPr>
              <w:keepNext/>
              <w:keepLines/>
              <w:spacing w:after="0"/>
              <w:rPr>
                <w:rFonts w:ascii="Arial" w:hAnsi="Arial"/>
                <w:sz w:val="18"/>
              </w:rPr>
            </w:pPr>
            <w:r w:rsidRPr="00C302B2">
              <w:rPr>
                <w:rFonts w:ascii="Arial" w:hAnsi="Arial"/>
                <w:sz w:val="18"/>
              </w:rPr>
              <w:t>RAN5#82</w:t>
            </w:r>
          </w:p>
        </w:tc>
      </w:tr>
      <w:tr w:rsidR="00332B3D" w:rsidRPr="00C302B2" w14:paraId="1EB713FF" w14:textId="77777777" w:rsidTr="00FB1E50">
        <w:trPr>
          <w:trHeight w:val="113"/>
        </w:trPr>
        <w:tc>
          <w:tcPr>
            <w:tcW w:w="2160" w:type="dxa"/>
            <w:vAlign w:val="center"/>
          </w:tcPr>
          <w:p w14:paraId="7FBC65EB" w14:textId="77777777" w:rsidR="00332B3D" w:rsidRPr="00C302B2" w:rsidRDefault="00332B3D" w:rsidP="00FB1E50">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799EECEB" w14:textId="77777777" w:rsidR="00332B3D" w:rsidRPr="00C302B2" w:rsidRDefault="00332B3D" w:rsidP="00FB1E50">
            <w:pPr>
              <w:keepNext/>
              <w:keepLines/>
              <w:spacing w:after="0"/>
              <w:jc w:val="center"/>
              <w:rPr>
                <w:rFonts w:ascii="Arial" w:hAnsi="Arial"/>
                <w:sz w:val="18"/>
              </w:rPr>
            </w:pPr>
          </w:p>
        </w:tc>
        <w:tc>
          <w:tcPr>
            <w:tcW w:w="4590" w:type="dxa"/>
            <w:vAlign w:val="center"/>
          </w:tcPr>
          <w:p w14:paraId="60F3D9A6" w14:textId="77777777" w:rsidR="00332B3D" w:rsidRPr="00C302B2" w:rsidRDefault="00332B3D" w:rsidP="00FB1E50">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05F18CE6" w14:textId="77777777" w:rsidR="00332B3D" w:rsidRPr="00C302B2" w:rsidRDefault="00332B3D" w:rsidP="00FB1E50">
            <w:pPr>
              <w:keepNext/>
              <w:keepLines/>
              <w:spacing w:after="0"/>
              <w:rPr>
                <w:rFonts w:ascii="Arial" w:hAnsi="Arial"/>
                <w:sz w:val="18"/>
              </w:rPr>
            </w:pPr>
            <w:r w:rsidRPr="00C302B2">
              <w:rPr>
                <w:rFonts w:ascii="Arial" w:hAnsi="Arial"/>
                <w:sz w:val="18"/>
              </w:rPr>
              <w:t>RAN5#82</w:t>
            </w:r>
          </w:p>
        </w:tc>
      </w:tr>
      <w:tr w:rsidR="00332B3D" w:rsidRPr="00C302B2" w14:paraId="1E579A66" w14:textId="77777777" w:rsidTr="00FB1E50">
        <w:trPr>
          <w:trHeight w:val="113"/>
        </w:trPr>
        <w:tc>
          <w:tcPr>
            <w:tcW w:w="2160" w:type="dxa"/>
            <w:vAlign w:val="center"/>
          </w:tcPr>
          <w:p w14:paraId="7086D934"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0047893E" w14:textId="77777777" w:rsidR="00332B3D" w:rsidRPr="00C302B2" w:rsidRDefault="00332B3D" w:rsidP="00FB1E50">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5368D1FC" w14:textId="77777777" w:rsidR="00332B3D" w:rsidRPr="00FA1DF1" w:rsidRDefault="00332B3D" w:rsidP="00FB1E50">
            <w:pPr>
              <w:keepNext/>
              <w:keepLines/>
              <w:spacing w:after="0"/>
              <w:rPr>
                <w:rFonts w:ascii="Arial" w:eastAsia="Malgun Gothic" w:hAnsi="Arial"/>
                <w:sz w:val="18"/>
              </w:rPr>
            </w:pPr>
            <w:r w:rsidRPr="00C302B2">
              <w:rPr>
                <w:rFonts w:ascii="Arial" w:eastAsia="Malgun Gothic" w:hAnsi="Arial"/>
                <w:sz w:val="18"/>
              </w:rPr>
              <w:t>“38.521-1_TPanalysis_6.5D.2.4.2_UTRA ALCR_NS_3U</w:t>
            </w:r>
            <w:r>
              <w:rPr>
                <w:rFonts w:ascii="Arial" w:eastAsia="Malgun Gothic" w:hAnsi="Arial"/>
                <w:sz w:val="18"/>
                <w:lang w:val="sv-SE"/>
              </w:rPr>
              <w:t>_v1</w:t>
            </w:r>
            <w:r w:rsidRPr="00C302B2">
              <w:rPr>
                <w:rFonts w:ascii="Arial" w:eastAsia="Malgun Gothic" w:hAnsi="Arial"/>
                <w:sz w:val="18"/>
              </w:rPr>
              <w:t>.zip”</w:t>
            </w:r>
          </w:p>
          <w:p w14:paraId="774C8ECE" w14:textId="77777777" w:rsidR="00332B3D" w:rsidRPr="00C302B2" w:rsidRDefault="00332B3D" w:rsidP="00FB1E50">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4F0F7064"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332B3D" w:rsidRPr="00C302B2" w14:paraId="079BBC27" w14:textId="77777777" w:rsidTr="00FB1E50">
        <w:trPr>
          <w:trHeight w:val="113"/>
        </w:trPr>
        <w:tc>
          <w:tcPr>
            <w:tcW w:w="2160" w:type="dxa"/>
            <w:vAlign w:val="center"/>
          </w:tcPr>
          <w:p w14:paraId="21CB0E61" w14:textId="77777777" w:rsidR="00332B3D" w:rsidRPr="00C302B2" w:rsidRDefault="00332B3D" w:rsidP="00FB1E50">
            <w:pPr>
              <w:keepNext/>
              <w:keepLines/>
              <w:spacing w:after="0"/>
              <w:rPr>
                <w:rFonts w:ascii="Arial" w:eastAsia="Malgun Gothic" w:hAnsi="Arial"/>
                <w:sz w:val="18"/>
              </w:rPr>
            </w:pPr>
            <w:r w:rsidRPr="00903FB7">
              <w:rPr>
                <w:rFonts w:ascii="Arial" w:eastAsia="Malgun Gothic" w:hAnsi="Arial"/>
                <w:sz w:val="18"/>
              </w:rPr>
              <w:t>6.5D.2_1.4.2</w:t>
            </w:r>
            <w:r>
              <w:rPr>
                <w:rFonts w:ascii="Arial" w:eastAsia="Malgun Gothic" w:hAnsi="Arial"/>
                <w:sz w:val="18"/>
              </w:rPr>
              <w:tab/>
            </w:r>
            <w:r w:rsidRPr="00903FB7">
              <w:rPr>
                <w:rFonts w:ascii="Arial" w:eastAsia="Malgun Gothic" w:hAnsi="Arial"/>
                <w:sz w:val="18"/>
              </w:rPr>
              <w:t>UTRA ACLR for UL MIMO (Rel-16 onward)</w:t>
            </w:r>
          </w:p>
        </w:tc>
        <w:tc>
          <w:tcPr>
            <w:tcW w:w="1476" w:type="dxa"/>
            <w:vAlign w:val="center"/>
          </w:tcPr>
          <w:p w14:paraId="05F3521E" w14:textId="77777777" w:rsidR="00332B3D" w:rsidRPr="00C302B2" w:rsidRDefault="00332B3D" w:rsidP="00FB1E50">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NS_3U</w:t>
            </w:r>
          </w:p>
        </w:tc>
        <w:tc>
          <w:tcPr>
            <w:tcW w:w="4590" w:type="dxa"/>
            <w:vAlign w:val="center"/>
          </w:tcPr>
          <w:p w14:paraId="62A2092F" w14:textId="77777777" w:rsidR="00332B3D" w:rsidRPr="00FA1DF1" w:rsidRDefault="00332B3D" w:rsidP="00FB1E50">
            <w:pPr>
              <w:keepNext/>
              <w:keepLines/>
              <w:spacing w:after="0"/>
              <w:rPr>
                <w:rFonts w:ascii="Arial" w:eastAsia="Malgun Gothic" w:hAnsi="Arial"/>
                <w:sz w:val="18"/>
                <w:lang w:val="sv-SE"/>
              </w:rPr>
            </w:pPr>
            <w:r w:rsidRPr="007A60A8">
              <w:rPr>
                <w:rFonts w:ascii="Arial" w:eastAsia="Malgun Gothic" w:hAnsi="Arial"/>
                <w:sz w:val="18"/>
                <w:lang w:val="sv-SE"/>
              </w:rPr>
              <w:t>“</w:t>
            </w:r>
            <w:bookmarkStart w:id="23"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23"/>
            <w:r w:rsidRPr="007A60A8">
              <w:rPr>
                <w:rFonts w:ascii="Arial" w:eastAsia="Malgun Gothic" w:hAnsi="Arial"/>
                <w:sz w:val="18"/>
                <w:lang w:val="sv-SE"/>
              </w:rPr>
              <w:t>”</w:t>
            </w:r>
          </w:p>
          <w:p w14:paraId="7D474A6E" w14:textId="77777777" w:rsidR="00332B3D" w:rsidRPr="00C302B2" w:rsidRDefault="00332B3D" w:rsidP="00FB1E50">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32FF4F8E" w14:textId="77777777" w:rsidR="00332B3D" w:rsidRPr="00C302B2" w:rsidRDefault="00332B3D" w:rsidP="00FB1E50">
            <w:pPr>
              <w:keepNext/>
              <w:keepLines/>
              <w:spacing w:after="0"/>
              <w:rPr>
                <w:rFonts w:ascii="Arial" w:eastAsia="Malgun Gothic" w:hAnsi="Arial"/>
                <w:sz w:val="18"/>
              </w:rPr>
            </w:pPr>
            <w:r>
              <w:rPr>
                <w:rFonts w:ascii="Arial" w:eastAsia="Malgun Gothic" w:hAnsi="Arial"/>
                <w:sz w:val="18"/>
              </w:rPr>
              <w:t>RAN5#90e</w:t>
            </w:r>
          </w:p>
        </w:tc>
      </w:tr>
      <w:tr w:rsidR="00332B3D" w:rsidRPr="00C302B2" w14:paraId="348F661F" w14:textId="77777777" w:rsidTr="00FB1E50">
        <w:trPr>
          <w:trHeight w:val="113"/>
        </w:trPr>
        <w:tc>
          <w:tcPr>
            <w:tcW w:w="2160" w:type="dxa"/>
            <w:vAlign w:val="center"/>
          </w:tcPr>
          <w:p w14:paraId="7C8DD52B" w14:textId="77777777" w:rsidR="00332B3D" w:rsidRPr="00C302B2" w:rsidRDefault="00332B3D" w:rsidP="00FB1E50">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6837CAE1" w14:textId="77777777" w:rsidR="00332B3D" w:rsidRPr="00C302B2" w:rsidRDefault="00332B3D" w:rsidP="00FB1E50">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3F6F081C" w14:textId="77777777" w:rsidR="00332B3D" w:rsidRPr="00C302B2" w:rsidRDefault="00332B3D" w:rsidP="00FB1E50">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2196E301" w14:textId="77777777" w:rsidR="00332B3D" w:rsidRPr="00C302B2" w:rsidRDefault="00332B3D" w:rsidP="00FB1E50">
            <w:pPr>
              <w:keepNext/>
              <w:keepLines/>
              <w:spacing w:after="0"/>
              <w:rPr>
                <w:rFonts w:ascii="Arial" w:hAnsi="Arial"/>
                <w:sz w:val="18"/>
              </w:rPr>
            </w:pPr>
            <w:r w:rsidRPr="00C302B2">
              <w:rPr>
                <w:rFonts w:ascii="Arial" w:hAnsi="Arial"/>
                <w:sz w:val="18"/>
              </w:rPr>
              <w:t>RAN5#89-e</w:t>
            </w:r>
          </w:p>
        </w:tc>
      </w:tr>
      <w:tr w:rsidR="00332B3D" w:rsidRPr="00C302B2" w14:paraId="0E42535F" w14:textId="77777777" w:rsidTr="00FB1E50">
        <w:trPr>
          <w:trHeight w:val="113"/>
        </w:trPr>
        <w:tc>
          <w:tcPr>
            <w:tcW w:w="2160" w:type="dxa"/>
            <w:vAlign w:val="center"/>
          </w:tcPr>
          <w:p w14:paraId="7C4D750C" w14:textId="77777777" w:rsidR="00332B3D" w:rsidRPr="00C302B2" w:rsidRDefault="00332B3D" w:rsidP="00FB1E50">
            <w:pPr>
              <w:pStyle w:val="TAL"/>
            </w:pPr>
            <w:r w:rsidRPr="00C302B2">
              <w:lastRenderedPageBreak/>
              <w:t>6.5D.3.2</w:t>
            </w:r>
            <w:r w:rsidRPr="00C302B2">
              <w:tab/>
              <w:t>Spurious emissions for UE co-existence for UL-MIMO</w:t>
            </w:r>
          </w:p>
        </w:tc>
        <w:tc>
          <w:tcPr>
            <w:tcW w:w="1476" w:type="dxa"/>
          </w:tcPr>
          <w:p w14:paraId="429039A2" w14:textId="77777777" w:rsidR="00332B3D" w:rsidRPr="00C302B2" w:rsidRDefault="00332B3D" w:rsidP="00FB1E50">
            <w:pPr>
              <w:pStyle w:val="TAC"/>
            </w:pPr>
            <w:r w:rsidRPr="00C302B2">
              <w:rPr>
                <w:lang w:eastAsia="zh-CN"/>
              </w:rPr>
              <w:t>27</w:t>
            </w:r>
          </w:p>
        </w:tc>
        <w:tc>
          <w:tcPr>
            <w:tcW w:w="4590" w:type="dxa"/>
            <w:vAlign w:val="center"/>
          </w:tcPr>
          <w:p w14:paraId="31FFC176" w14:textId="77777777" w:rsidR="00332B3D" w:rsidRPr="00C302B2" w:rsidRDefault="00332B3D" w:rsidP="00FB1E50">
            <w:pPr>
              <w:pStyle w:val="TAL"/>
            </w:pPr>
            <w:r w:rsidRPr="00C302B2">
              <w:t>“38.521-1_TP analysis_6.5.3.1_TX_Spurious_Emission_v1.zip”</w:t>
            </w:r>
          </w:p>
        </w:tc>
        <w:tc>
          <w:tcPr>
            <w:tcW w:w="1854" w:type="dxa"/>
            <w:vAlign w:val="center"/>
          </w:tcPr>
          <w:p w14:paraId="3BAD9BE4" w14:textId="77777777" w:rsidR="00332B3D" w:rsidRPr="00C302B2" w:rsidRDefault="00332B3D" w:rsidP="00FB1E50">
            <w:pPr>
              <w:pStyle w:val="TAL"/>
            </w:pPr>
            <w:r w:rsidRPr="00C302B2">
              <w:t>RAN5#89-e</w:t>
            </w:r>
          </w:p>
        </w:tc>
      </w:tr>
      <w:tr w:rsidR="00332B3D" w:rsidRPr="00C302B2" w14:paraId="6DD5F2AF" w14:textId="77777777" w:rsidTr="00FB1E50">
        <w:trPr>
          <w:trHeight w:val="113"/>
        </w:trPr>
        <w:tc>
          <w:tcPr>
            <w:tcW w:w="2160" w:type="dxa"/>
            <w:vAlign w:val="center"/>
          </w:tcPr>
          <w:p w14:paraId="21851950" w14:textId="77777777" w:rsidR="00332B3D" w:rsidRPr="00C302B2" w:rsidRDefault="00332B3D" w:rsidP="00FB1E50">
            <w:pPr>
              <w:pStyle w:val="TAL"/>
            </w:pPr>
            <w:r w:rsidRPr="00C302B2">
              <w:t>6.5D.3.3</w:t>
            </w:r>
            <w:r w:rsidRPr="00C302B2">
              <w:tab/>
              <w:t>Additional spurious emissions for UL-MIMO</w:t>
            </w:r>
          </w:p>
        </w:tc>
        <w:tc>
          <w:tcPr>
            <w:tcW w:w="1476" w:type="dxa"/>
            <w:vAlign w:val="center"/>
          </w:tcPr>
          <w:p w14:paraId="0A28D594" w14:textId="77777777" w:rsidR="00332B3D" w:rsidRPr="00C302B2" w:rsidRDefault="00332B3D" w:rsidP="00FB1E50">
            <w:pPr>
              <w:pStyle w:val="TAC"/>
              <w:jc w:val="left"/>
            </w:pPr>
            <w:r w:rsidRPr="00C302B2">
              <w:t>Table 4.1.2.1-1</w:t>
            </w:r>
          </w:p>
        </w:tc>
        <w:tc>
          <w:tcPr>
            <w:tcW w:w="4590" w:type="dxa"/>
            <w:vAlign w:val="center"/>
          </w:tcPr>
          <w:p w14:paraId="5B963521" w14:textId="77777777" w:rsidR="00332B3D" w:rsidRPr="00C302B2" w:rsidRDefault="00332B3D" w:rsidP="00FB1E50">
            <w:pPr>
              <w:pStyle w:val="TAL"/>
            </w:pPr>
            <w:r w:rsidRPr="00C302B2">
              <w:t>Table 4.1.2.1-1</w:t>
            </w:r>
          </w:p>
        </w:tc>
        <w:tc>
          <w:tcPr>
            <w:tcW w:w="1854" w:type="dxa"/>
          </w:tcPr>
          <w:p w14:paraId="2C810CD4" w14:textId="77777777" w:rsidR="00332B3D" w:rsidRPr="00C302B2" w:rsidRDefault="00332B3D" w:rsidP="00FB1E50">
            <w:pPr>
              <w:pStyle w:val="TAL"/>
            </w:pPr>
            <w:r w:rsidRPr="00C302B2">
              <w:t xml:space="preserve">RAN5#5-5G-NR </w:t>
            </w:r>
            <w:proofErr w:type="spellStart"/>
            <w:r w:rsidRPr="00C302B2">
              <w:t>Adhoc</w:t>
            </w:r>
            <w:proofErr w:type="spellEnd"/>
          </w:p>
        </w:tc>
      </w:tr>
      <w:tr w:rsidR="00332B3D" w:rsidRPr="00C302B2" w14:paraId="7C49D926" w14:textId="77777777" w:rsidTr="00FB1E50">
        <w:trPr>
          <w:trHeight w:val="113"/>
        </w:trPr>
        <w:tc>
          <w:tcPr>
            <w:tcW w:w="2160" w:type="dxa"/>
            <w:vAlign w:val="center"/>
          </w:tcPr>
          <w:p w14:paraId="43CC2354"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09741BD2" w14:textId="77777777" w:rsidR="00332B3D" w:rsidRPr="00C302B2" w:rsidRDefault="00332B3D" w:rsidP="00FB1E50">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465BF3A6"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509EEF29"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RAN5#89-e</w:t>
            </w:r>
          </w:p>
        </w:tc>
      </w:tr>
      <w:tr w:rsidR="00332B3D" w:rsidRPr="00C302B2" w14:paraId="70595FFD" w14:textId="77777777" w:rsidTr="00FB1E50">
        <w:trPr>
          <w:trHeight w:val="113"/>
        </w:trPr>
        <w:tc>
          <w:tcPr>
            <w:tcW w:w="2160" w:type="dxa"/>
            <w:vAlign w:val="center"/>
          </w:tcPr>
          <w:p w14:paraId="381C7E2B"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3820F8BC" w14:textId="77777777" w:rsidR="00332B3D" w:rsidRPr="00C302B2" w:rsidRDefault="00332B3D" w:rsidP="00FB1E50">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63F31837"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7FF4E09A"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RAN5#89-e</w:t>
            </w:r>
          </w:p>
        </w:tc>
      </w:tr>
      <w:tr w:rsidR="00332B3D" w:rsidRPr="00C302B2" w14:paraId="2666154B" w14:textId="77777777" w:rsidTr="00FB1E50">
        <w:trPr>
          <w:trHeight w:val="113"/>
        </w:trPr>
        <w:tc>
          <w:tcPr>
            <w:tcW w:w="2160" w:type="dxa"/>
            <w:vAlign w:val="center"/>
          </w:tcPr>
          <w:p w14:paraId="2FC46A6B"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1D3347F1" w14:textId="77777777" w:rsidR="00332B3D" w:rsidRPr="00C302B2" w:rsidRDefault="00332B3D" w:rsidP="00FB1E50">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535B9D73"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7CB427C1" w14:textId="77777777" w:rsidR="00332B3D" w:rsidRPr="00C302B2" w:rsidRDefault="00332B3D" w:rsidP="00FB1E50">
            <w:pPr>
              <w:keepNext/>
              <w:keepLines/>
              <w:spacing w:after="0"/>
              <w:rPr>
                <w:rFonts w:ascii="Arial" w:eastAsia="Malgun Gothic" w:hAnsi="Arial"/>
                <w:sz w:val="18"/>
              </w:rPr>
            </w:pPr>
            <w:r w:rsidRPr="00C302B2">
              <w:rPr>
                <w:rFonts w:ascii="Arial" w:eastAsia="Malgun Gothic" w:hAnsi="Arial"/>
                <w:sz w:val="18"/>
              </w:rPr>
              <w:t>RAN5#89-e</w:t>
            </w:r>
          </w:p>
        </w:tc>
      </w:tr>
      <w:tr w:rsidR="00332B3D" w:rsidRPr="00C302B2" w14:paraId="2A43F886" w14:textId="77777777" w:rsidTr="00FB1E50">
        <w:trPr>
          <w:trHeight w:val="113"/>
        </w:trPr>
        <w:tc>
          <w:tcPr>
            <w:tcW w:w="2160" w:type="dxa"/>
            <w:vAlign w:val="center"/>
          </w:tcPr>
          <w:p w14:paraId="354BB397" w14:textId="77777777" w:rsidR="00332B3D" w:rsidRPr="00C302B2" w:rsidRDefault="00332B3D" w:rsidP="00FB1E50">
            <w:pPr>
              <w:pStyle w:val="TAL"/>
            </w:pPr>
            <w:r w:rsidRPr="00C302B2">
              <w:t>6.5D.4</w:t>
            </w:r>
            <w:r w:rsidRPr="00C302B2">
              <w:tab/>
              <w:t>Transmit intermodulation for UL-MIMO</w:t>
            </w:r>
          </w:p>
        </w:tc>
        <w:tc>
          <w:tcPr>
            <w:tcW w:w="1476" w:type="dxa"/>
            <w:vAlign w:val="center"/>
          </w:tcPr>
          <w:p w14:paraId="34357D6D" w14:textId="77777777" w:rsidR="00332B3D" w:rsidRPr="00C302B2" w:rsidRDefault="00332B3D" w:rsidP="00FB1E50">
            <w:pPr>
              <w:pStyle w:val="TAC"/>
            </w:pPr>
          </w:p>
        </w:tc>
        <w:tc>
          <w:tcPr>
            <w:tcW w:w="4590" w:type="dxa"/>
            <w:vAlign w:val="center"/>
          </w:tcPr>
          <w:p w14:paraId="031982B6" w14:textId="77777777" w:rsidR="00332B3D" w:rsidRPr="00C302B2" w:rsidRDefault="00332B3D" w:rsidP="00FB1E50">
            <w:pPr>
              <w:pStyle w:val="TAL"/>
            </w:pPr>
            <w:r w:rsidRPr="00C302B2">
              <w:t>“38.521-1_TPanalysis_6.5.4_TxIm_v2.zip”</w:t>
            </w:r>
          </w:p>
        </w:tc>
        <w:tc>
          <w:tcPr>
            <w:tcW w:w="1854" w:type="dxa"/>
            <w:vAlign w:val="center"/>
          </w:tcPr>
          <w:p w14:paraId="04B837DE" w14:textId="77777777" w:rsidR="00332B3D" w:rsidRPr="00C302B2" w:rsidRDefault="00332B3D" w:rsidP="00FB1E50">
            <w:pPr>
              <w:pStyle w:val="TAL"/>
            </w:pPr>
            <w:r w:rsidRPr="00C302B2">
              <w:t>RAN5#82</w:t>
            </w:r>
          </w:p>
        </w:tc>
      </w:tr>
      <w:tr w:rsidR="00332B3D" w:rsidRPr="00C302B2" w14:paraId="03C8A059" w14:textId="77777777" w:rsidTr="00FB1E50">
        <w:trPr>
          <w:trHeight w:val="113"/>
        </w:trPr>
        <w:tc>
          <w:tcPr>
            <w:tcW w:w="10080" w:type="dxa"/>
            <w:gridSpan w:val="4"/>
            <w:vAlign w:val="center"/>
          </w:tcPr>
          <w:p w14:paraId="0CA1F1FC" w14:textId="77777777" w:rsidR="00332B3D" w:rsidRPr="00C302B2" w:rsidRDefault="00332B3D" w:rsidP="00FB1E50">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3BCCF573" w14:textId="77777777" w:rsidR="00332B3D" w:rsidRPr="00C302B2" w:rsidRDefault="00332B3D" w:rsidP="00FB1E50">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40F11501" w14:textId="77777777" w:rsidR="00332B3D" w:rsidRPr="00C302B2" w:rsidRDefault="00332B3D" w:rsidP="00FB1E50">
            <w:pPr>
              <w:pStyle w:val="TAN"/>
              <w:rPr>
                <w:lang w:eastAsia="zh-CN"/>
              </w:rPr>
            </w:pPr>
            <w:r w:rsidRPr="00C302B2">
              <w:rPr>
                <w:lang w:eastAsia="zh-CN"/>
              </w:rPr>
              <w:t>NOTE 3: UEs supporting pi/2 BPSK DMRS and the corresponding IE [DMRSPi2BPSK] is set to 1.</w:t>
            </w:r>
          </w:p>
          <w:p w14:paraId="7BBFAFCF" w14:textId="77777777" w:rsidR="00332B3D" w:rsidRPr="00C302B2" w:rsidRDefault="00332B3D" w:rsidP="00FB1E50">
            <w:pPr>
              <w:pStyle w:val="TAN"/>
            </w:pPr>
            <w:r w:rsidRPr="00C302B2">
              <w:t>NOTE 4: The maximum number of test point is 24 if only default points are applied.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71FD97F4" w14:textId="29D9797E" w:rsidR="00FF7FC3" w:rsidRDefault="00FF7FC3" w:rsidP="00FF7FC3">
      <w:pPr>
        <w:rPr>
          <w:noProof/>
        </w:rPr>
      </w:pPr>
      <w:r>
        <w:rPr>
          <w:noProof/>
        </w:rPr>
        <w:t>Removing zip file “</w:t>
      </w:r>
      <w:r w:rsidRPr="00FF7FC3">
        <w:rPr>
          <w:noProof/>
        </w:rPr>
        <w:t>38.52</w:t>
      </w:r>
      <w:r>
        <w:rPr>
          <w:noProof/>
        </w:rPr>
        <w:t>1-1_TPanalysis_6.5A.1.1_OccBW_v</w:t>
      </w:r>
      <w:r w:rsidRPr="00FF7FC3">
        <w:rPr>
          <w:noProof/>
        </w:rPr>
        <w:t>1</w:t>
      </w:r>
      <w:r>
        <w:rPr>
          <w:noProof/>
        </w:rPr>
        <w:t>.zip”</w:t>
      </w:r>
    </w:p>
    <w:p w14:paraId="589F149D" w14:textId="1984CD00" w:rsidR="004226F9" w:rsidRDefault="00FF7FC3" w:rsidP="00FF7FC3">
      <w:pPr>
        <w:rPr>
          <w:noProof/>
        </w:rPr>
      </w:pPr>
      <w:r>
        <w:rPr>
          <w:noProof/>
        </w:rPr>
        <w:t>Introducing zip file “</w:t>
      </w:r>
      <w:r w:rsidRPr="00FF7FC3">
        <w:rPr>
          <w:noProof/>
        </w:rPr>
        <w:t>38.52</w:t>
      </w:r>
      <w:r>
        <w:rPr>
          <w:noProof/>
        </w:rPr>
        <w:t>1-1_TPanalysis_6.5A.1.1_OccBW_v2.zip”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1B81F" w14:textId="77777777" w:rsidR="008E2367" w:rsidRDefault="008E2367">
      <w:r>
        <w:separator/>
      </w:r>
    </w:p>
  </w:endnote>
  <w:endnote w:type="continuationSeparator" w:id="0">
    <w:p w14:paraId="20FC5B52" w14:textId="77777777" w:rsidR="008E2367" w:rsidRDefault="008E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F61C0" w14:textId="77777777" w:rsidR="008E2367" w:rsidRDefault="008E2367">
      <w:r>
        <w:separator/>
      </w:r>
    </w:p>
  </w:footnote>
  <w:footnote w:type="continuationSeparator" w:id="0">
    <w:p w14:paraId="32A967F4" w14:textId="77777777" w:rsidR="008E2367" w:rsidRDefault="008E2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2A18"/>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2B3D"/>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B75B7"/>
    <w:rsid w:val="004E60C1"/>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A7174"/>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E2367"/>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54711"/>
    <w:rsid w:val="00B61CA4"/>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E4475"/>
    <w:rsid w:val="00D03F9A"/>
    <w:rsid w:val="00D0541F"/>
    <w:rsid w:val="00D06D51"/>
    <w:rsid w:val="00D24991"/>
    <w:rsid w:val="00D50255"/>
    <w:rsid w:val="00D63F8B"/>
    <w:rsid w:val="00D66520"/>
    <w:rsid w:val="00D713E5"/>
    <w:rsid w:val="00D97E4A"/>
    <w:rsid w:val="00DE34CF"/>
    <w:rsid w:val="00E13F3D"/>
    <w:rsid w:val="00E34898"/>
    <w:rsid w:val="00EB09B7"/>
    <w:rsid w:val="00EE7D7C"/>
    <w:rsid w:val="00EF2792"/>
    <w:rsid w:val="00F25D98"/>
    <w:rsid w:val="00F300FB"/>
    <w:rsid w:val="00F419A4"/>
    <w:rsid w:val="00FB6386"/>
    <w:rsid w:val="00FF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B39FD-2B01-43C2-9A28-45CCB3F6B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1741</Words>
  <Characters>9927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2021-08-05T07:40:00Z</dcterms:created>
  <dcterms:modified xsi:type="dcterms:W3CDTF">2021-08-06T08:23:00Z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(3)45GXhKxvWhywOo+2aZcNe4mSqprMIbT6UwFSmbit7vSdsDnddSYp/heB1j/E6Z0kVGuiuMQU
eZUvcGFwHszy4e8ZJkx9vZer7J3vG+pvyAf81FY7vJDy2syhJ5vV3PWs2hCxjaEFZJFvb2Py
Ezn1QbBhrqIj4NXZWuW8MRLr/9mzECPJgl+ljgdEvyQ27G3Q8Npe5SnTafatuELNrO0Knlsy
7mgWwd73TfFElFM9T8</vt:lpwstr>
  </property>
  <property fmtid="{D5CDD505-2E9C-101B-9397-08002B2CF9AE}" pid="22" name="_2015_ms_pID_7253431">
    <vt:lpwstr>g6a/2BIo9QsUOR399wO7Ppx4OcAFEnYpUjffcMWv9ZiKXfHMbG8qVQ
rZTVexN/7EMP2X9OAVdGKVUVunZ6SiIHcjkKq6qqFAofEfQfk1qgJvUP3fGtuhyJzPv5g80Z
8cSoN3Z5HWGdfwy2VCi1syWL0T7eTtBD2+VpH9UGoFuqTZ/aZ9u8SLkAUarHeIcgYx7E0cda
YnSgTrpruJ4OQ6ZGu79fUoW6D2+B9knAQEFN</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